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262DAF0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A40C04">
        <w:rPr>
          <w:b/>
          <w:i/>
          <w:noProof/>
          <w:sz w:val="28"/>
        </w:rPr>
        <w:t>2</w:t>
      </w:r>
      <w:r w:rsidR="00C725C5">
        <w:rPr>
          <w:b/>
          <w:i/>
          <w:noProof/>
          <w:sz w:val="28"/>
        </w:rPr>
        <w:t>202</w:t>
      </w:r>
      <w:bookmarkStart w:id="0" w:name="_GoBack"/>
      <w:bookmarkEnd w:id="0"/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62F44" w:rsidR="001E41F3" w:rsidRPr="00410371" w:rsidRDefault="002074D8" w:rsidP="0099510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E1C98">
              <w:rPr>
                <w:b/>
                <w:noProof/>
                <w:sz w:val="28"/>
                <w:lang w:eastAsia="zh-CN"/>
              </w:rPr>
              <w:t>2</w:t>
            </w:r>
            <w:r w:rsidR="00995101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E06F7C" w:rsidR="001E41F3" w:rsidRPr="00410371" w:rsidRDefault="00C725C5" w:rsidP="00ED1D9B">
            <w:pPr>
              <w:pStyle w:val="CRCoverPage"/>
              <w:spacing w:after="0"/>
              <w:rPr>
                <w:noProof/>
              </w:rPr>
            </w:pPr>
            <w:r w:rsidRPr="00C725C5">
              <w:rPr>
                <w:b/>
                <w:noProof/>
                <w:sz w:val="28"/>
                <w:lang w:eastAsia="zh-CN"/>
              </w:rPr>
              <w:t>0585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D45C5" w:rsidR="001E41F3" w:rsidRPr="00410371" w:rsidRDefault="00B37254" w:rsidP="00995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995101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9AFDD" w:rsidR="001E41F3" w:rsidRPr="000D3BD5" w:rsidRDefault="004C07C3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Pr="00E051DE">
              <w:t>requirements</w:t>
            </w:r>
            <w:r>
              <w:t xml:space="preserve"> of </w:t>
            </w:r>
            <w:r w:rsidRPr="00E051DE">
              <w:t>dispersion analytics</w:t>
            </w:r>
            <w:r w:rsidRPr="00140E21">
              <w:t xml:space="preserve"> </w:t>
            </w:r>
            <w:r>
              <w:t xml:space="preserve">to </w:t>
            </w:r>
            <w:proofErr w:type="spellStart"/>
            <w:r w:rsidR="00313F06" w:rsidRPr="00140E21">
              <w:t>Nnef_AnalyticsExposure_Fetch</w:t>
            </w:r>
            <w:proofErr w:type="spellEnd"/>
            <w:r w:rsidR="00313F06" w:rsidRPr="00140E21"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DE9F9" w:rsidR="001E41F3" w:rsidRDefault="00CC47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1B5DE" w:rsidR="001E41F3" w:rsidRPr="00AC4FEA" w:rsidRDefault="00964205" w:rsidP="00964205">
            <w:pPr>
              <w:ind w:left="100" w:hangingChars="50" w:hanging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Pr="00964205">
              <w:rPr>
                <w:rFonts w:ascii="Arial" w:hAnsi="Arial"/>
                <w:noProof/>
                <w:lang w:eastAsia="zh-CN"/>
              </w:rPr>
              <w:t xml:space="preserve">Dispersion </w:t>
            </w:r>
            <w:r w:rsidR="003C6146">
              <w:rPr>
                <w:rFonts w:ascii="Arial" w:hAnsi="Arial" w:hint="eastAsia"/>
                <w:noProof/>
                <w:lang w:eastAsia="zh-CN"/>
              </w:rPr>
              <w:t>analytics</w:t>
            </w:r>
            <w:r w:rsidR="003C6146">
              <w:rPr>
                <w:rFonts w:ascii="Arial" w:hAnsi="Arial"/>
                <w:noProof/>
                <w:lang w:eastAsia="zh-CN"/>
              </w:rPr>
              <w:t xml:space="preserve"> </w:t>
            </w:r>
            <w:r w:rsidRPr="00964205">
              <w:rPr>
                <w:rFonts w:ascii="Arial" w:hAnsi="Arial"/>
                <w:noProof/>
                <w:lang w:eastAsia="zh-CN"/>
              </w:rPr>
              <w:t>may be provided to the AF in AnalyticsData data structure. However, the requirements of dispersion analytics are missing in the AnalyticsEventFilter data structure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FC4F6" w:rsidR="0079259B" w:rsidRPr="00AE5B35" w:rsidRDefault="00964205" w:rsidP="00763E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</w:t>
            </w:r>
            <w:r w:rsidRPr="00E051DE">
              <w:t>requirements</w:t>
            </w:r>
            <w:r>
              <w:t xml:space="preserve"> of </w:t>
            </w:r>
            <w:r w:rsidRPr="00E051DE">
              <w:t>dispersion analytics</w:t>
            </w:r>
            <w:r w:rsidRPr="00140E21">
              <w:t xml:space="preserve"> </w:t>
            </w:r>
            <w:r>
              <w:t xml:space="preserve">to </w:t>
            </w:r>
            <w:r w:rsidRPr="00964205">
              <w:rPr>
                <w:noProof/>
                <w:lang w:eastAsia="zh-CN"/>
              </w:rPr>
              <w:t>AnalyticsEventFilter data structure</w:t>
            </w:r>
            <w:r w:rsidR="009952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8E23EB" w:rsidR="0064513A" w:rsidRDefault="00292F53" w:rsidP="00BD00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 2 requirement is</w:t>
            </w:r>
            <w:r w:rsidR="00BD0013">
              <w:rPr>
                <w:noProof/>
                <w:lang w:eastAsia="zh-CN"/>
              </w:rPr>
              <w:t xml:space="preserve"> incompletely</w:t>
            </w:r>
            <w:r>
              <w:rPr>
                <w:noProof/>
                <w:lang w:eastAsia="zh-CN"/>
              </w:rPr>
              <w:t xml:space="preserve"> implemented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1EF2E" w:rsidR="001E41F3" w:rsidRDefault="00134BEC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5.6.3.3.13,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400915" w:rsidR="00582686" w:rsidRDefault="00F963ED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63ED">
              <w:t xml:space="preserve">This CR introduces backwards compatible feature to the </w:t>
            </w:r>
            <w:proofErr w:type="spellStart"/>
            <w:r w:rsidRPr="00F963ED">
              <w:t>OpenAPI</w:t>
            </w:r>
            <w:proofErr w:type="spellEnd"/>
            <w:r w:rsidRPr="00F963ED">
              <w:t xml:space="preserve"> file for </w:t>
            </w:r>
            <w:proofErr w:type="spellStart"/>
            <w:r>
              <w:t>AnalyticsExposure</w:t>
            </w:r>
            <w:proofErr w:type="spellEnd"/>
            <w:r>
              <w:t xml:space="preserve"> API</w:t>
            </w:r>
            <w:r w:rsidR="00ED035D" w:rsidRPr="009D6713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6E3DEC" w14:textId="77777777" w:rsidR="002A4D75" w:rsidRDefault="002A4D75" w:rsidP="002A4D75">
      <w:pPr>
        <w:pStyle w:val="5"/>
      </w:pPr>
      <w:bookmarkStart w:id="2" w:name="_Toc36040221"/>
      <w:bookmarkStart w:id="3" w:name="_Toc44692838"/>
      <w:bookmarkStart w:id="4" w:name="_Toc45134299"/>
      <w:bookmarkStart w:id="5" w:name="_Toc49607363"/>
      <w:bookmarkStart w:id="6" w:name="_Toc51763335"/>
      <w:bookmarkStart w:id="7" w:name="_Toc58850233"/>
      <w:bookmarkStart w:id="8" w:name="_Toc59018613"/>
      <w:bookmarkStart w:id="9" w:name="_Toc68169619"/>
      <w:bookmarkStart w:id="10" w:name="_Toc97203312"/>
      <w:r>
        <w:t>5.6.3.3.13</w:t>
      </w:r>
      <w:r>
        <w:tab/>
        <w:t xml:space="preserve">Type </w:t>
      </w:r>
      <w:proofErr w:type="spellStart"/>
      <w:r>
        <w:t>AnalyticsEventFilter</w:t>
      </w:r>
      <w:proofErr w:type="spellEnd"/>
    </w:p>
    <w:p w14:paraId="264A68F8" w14:textId="77777777" w:rsidR="002A4D75" w:rsidRDefault="002A4D75" w:rsidP="002A4D75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2509"/>
        <w:gridCol w:w="275"/>
        <w:gridCol w:w="1052"/>
        <w:gridCol w:w="2693"/>
        <w:gridCol w:w="1899"/>
      </w:tblGrid>
      <w:tr w:rsidR="002A4D75" w14:paraId="1D331DDB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A9AA98" w14:textId="77777777" w:rsidR="002A4D75" w:rsidRDefault="002A4D75" w:rsidP="005768E0">
            <w:pPr>
              <w:pStyle w:val="TAH"/>
            </w:pPr>
            <w:r>
              <w:t>Attribute name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23B0B" w14:textId="77777777" w:rsidR="002A4D75" w:rsidRDefault="002A4D75" w:rsidP="005768E0">
            <w:pPr>
              <w:pStyle w:val="TAH"/>
            </w:pPr>
            <w:r>
              <w:t>Data type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00D2F" w14:textId="77777777" w:rsidR="002A4D75" w:rsidRDefault="002A4D75" w:rsidP="005768E0">
            <w:pPr>
              <w:pStyle w:val="TAH"/>
            </w:pPr>
            <w:r>
              <w:t>P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68509" w14:textId="77777777" w:rsidR="002A4D75" w:rsidRDefault="002A4D75" w:rsidP="005768E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A969E" w14:textId="77777777" w:rsidR="002A4D75" w:rsidRDefault="002A4D75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0F7E8" w14:textId="77777777" w:rsidR="002A4D75" w:rsidRDefault="002A4D75" w:rsidP="005768E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A4D75" w14:paraId="4AA9645D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123B" w14:textId="77777777" w:rsidR="002A4D75" w:rsidRDefault="002A4D75" w:rsidP="005768E0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4534" w14:textId="77777777" w:rsidR="002A4D75" w:rsidRDefault="002A4D75" w:rsidP="005768E0">
            <w:pPr>
              <w:pStyle w:val="TAL"/>
            </w:pPr>
            <w:r>
              <w:t>LocationArea5G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9CEE" w14:textId="77777777" w:rsidR="002A4D75" w:rsidRDefault="002A4D75" w:rsidP="005768E0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2369" w14:textId="77777777" w:rsidR="002A4D75" w:rsidRDefault="002A4D75" w:rsidP="005768E0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61E3" w14:textId="77777777" w:rsidR="002A4D75" w:rsidRDefault="002A4D75" w:rsidP="005768E0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2A082D23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23B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3D030518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7E74462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3E373533" w14:textId="77777777" w:rsidR="002A4D75" w:rsidRDefault="002A4D75" w:rsidP="005768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700B7F2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19DB7A0" w14:textId="77777777" w:rsidR="002A4D75" w:rsidRDefault="002A4D75" w:rsidP="005768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3A9A4081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2A4D75" w14:paraId="7E816386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12E8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474B" w14:textId="77777777" w:rsidR="002A4D75" w:rsidRDefault="002A4D75" w:rsidP="005768E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923" w14:textId="77777777" w:rsidR="002A4D75" w:rsidRDefault="002A4D75" w:rsidP="005768E0">
            <w:pPr>
              <w:pStyle w:val="TAC"/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2BB" w14:textId="77777777" w:rsidR="002A4D75" w:rsidRDefault="002A4D75" w:rsidP="005768E0">
            <w:pPr>
              <w:pStyle w:val="TAL"/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908E" w14:textId="77777777" w:rsidR="002A4D75" w:rsidRDefault="002A4D75" w:rsidP="005768E0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282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7A8C96C8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A4D75" w14:paraId="75EB8E5A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0909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73C4" w14:textId="77777777" w:rsidR="002A4D75" w:rsidRDefault="002A4D75" w:rsidP="005768E0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E358" w14:textId="77777777" w:rsidR="002A4D75" w:rsidRDefault="002A4D75" w:rsidP="005768E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934" w14:textId="77777777" w:rsidR="002A4D75" w:rsidRDefault="002A4D75" w:rsidP="005768E0">
            <w:pPr>
              <w:pStyle w:val="TAL"/>
            </w:pPr>
            <w: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4863" w14:textId="77777777" w:rsidR="002A4D75" w:rsidRDefault="002A4D75" w:rsidP="005768E0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D629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2A4D75" w14:paraId="0903D056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FA05" w14:textId="77777777" w:rsidR="002A4D75" w:rsidRDefault="002A4D75" w:rsidP="005768E0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E3D" w14:textId="77777777" w:rsidR="002A4D75" w:rsidRDefault="002A4D75" w:rsidP="005768E0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BDA2" w14:textId="77777777" w:rsidR="002A4D75" w:rsidRDefault="002A4D75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0AA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482B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6E5E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A4D75" w14:paraId="1FC2E1E8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1F5" w14:textId="77777777" w:rsidR="002A4D75" w:rsidRDefault="002A4D75" w:rsidP="005768E0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61C" w14:textId="77777777" w:rsidR="002A4D75" w:rsidRDefault="002A4D75" w:rsidP="005768E0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34D" w14:textId="77777777" w:rsidR="002A4D75" w:rsidRDefault="002A4D75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B6BA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AAC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FECE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A4D75" w14:paraId="68254E67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3630" w14:textId="77777777" w:rsidR="002A4D75" w:rsidRDefault="002A4D75" w:rsidP="005768E0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CB2" w14:textId="77777777" w:rsidR="002A4D75" w:rsidRDefault="002A4D75" w:rsidP="005768E0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8769" w14:textId="77777777" w:rsidR="002A4D75" w:rsidRDefault="002A4D75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3AD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9957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821C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A4D75" w14:paraId="3F965769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A446" w14:textId="77777777" w:rsidR="002A4D75" w:rsidRDefault="002A4D75" w:rsidP="005768E0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0FFC" w14:textId="77777777" w:rsidR="002A4D75" w:rsidRDefault="002A4D75" w:rsidP="005768E0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0872" w14:textId="77777777" w:rsidR="002A4D75" w:rsidRDefault="002A4D75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559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A932" w14:textId="77777777" w:rsidR="002A4D75" w:rsidRDefault="002A4D75" w:rsidP="005768E0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00A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2A4D75" w14:paraId="769E6E48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2094" w14:textId="77777777" w:rsidR="002A4D75" w:rsidRDefault="002A4D75" w:rsidP="005768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818C" w14:textId="77777777" w:rsidR="002A4D75" w:rsidRDefault="002A4D75" w:rsidP="005768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78AE" w14:textId="77777777" w:rsidR="002A4D75" w:rsidRDefault="002A4D75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741E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729F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21CC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8D42F08" w14:textId="77777777" w:rsidR="002A4D75" w:rsidRDefault="002A4D75" w:rsidP="005768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F1D07EC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7C5B430" w14:textId="77777777" w:rsidR="002A4D75" w:rsidRDefault="002A4D75" w:rsidP="005768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369E6BE8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2A4D75" w14:paraId="77A50F62" w14:textId="77777777" w:rsidTr="004176F1">
        <w:trPr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98A" w14:textId="77777777" w:rsidR="002A4D75" w:rsidRDefault="002A4D75" w:rsidP="005768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C6DD" w14:textId="77777777" w:rsidR="002A4D75" w:rsidRDefault="002A4D75" w:rsidP="005768E0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DD10" w14:textId="77777777" w:rsidR="002A4D75" w:rsidRDefault="002A4D75" w:rsidP="005768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5AF2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F3A" w14:textId="77777777" w:rsidR="002A4D75" w:rsidRDefault="002A4D75" w:rsidP="005768E0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proofErr w:type="spellStart"/>
            <w:r>
              <w:t>QoS</w:t>
            </w:r>
            <w:proofErr w:type="spellEnd"/>
            <w:r>
              <w:t xml:space="preserve">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D28" w14:textId="77777777" w:rsidR="002A4D75" w:rsidRDefault="002A4D75" w:rsidP="005768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176F1" w14:paraId="375AFB12" w14:textId="77777777" w:rsidTr="004176F1">
        <w:trPr>
          <w:jc w:val="center"/>
          <w:ins w:id="11" w:author="Huawei" w:date="2022-03-28T15:26:00Z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FAA" w14:textId="4D99134B" w:rsidR="004176F1" w:rsidRDefault="004176F1" w:rsidP="004176F1">
            <w:pPr>
              <w:pStyle w:val="TAL"/>
              <w:rPr>
                <w:ins w:id="12" w:author="Huawei" w:date="2022-03-28T15:26:00Z"/>
                <w:rFonts w:cs="Arial"/>
                <w:szCs w:val="18"/>
                <w:lang w:eastAsia="zh-CN"/>
              </w:rPr>
            </w:pPr>
            <w:proofErr w:type="spellStart"/>
            <w:ins w:id="13" w:author="Huawei" w:date="2022-03-28T15:27:00Z">
              <w:r w:rsidRPr="00FE6D25">
                <w:rPr>
                  <w:rFonts w:cs="Arial"/>
                  <w:szCs w:val="18"/>
                  <w:lang w:eastAsia="zh-CN"/>
                </w:rPr>
                <w:t>disperReqs</w:t>
              </w:r>
            </w:ins>
            <w:proofErr w:type="spellEnd"/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1315" w14:textId="0485FDA4" w:rsidR="004176F1" w:rsidRDefault="004176F1" w:rsidP="004176F1">
            <w:pPr>
              <w:pStyle w:val="TAL"/>
              <w:rPr>
                <w:ins w:id="14" w:author="Huawei" w:date="2022-03-28T15:26:00Z"/>
              </w:rPr>
            </w:pPr>
            <w:ins w:id="15" w:author="Huawei" w:date="2022-03-28T15:27:00Z">
              <w:r w:rsidRPr="00FE6D25">
                <w:t>array(</w:t>
              </w:r>
              <w:proofErr w:type="spellStart"/>
              <w:r w:rsidRPr="00FE6D25">
                <w:t>DispersionRequirement</w:t>
              </w:r>
              <w:proofErr w:type="spellEnd"/>
              <w:r w:rsidRPr="00FE6D25">
                <w:t>)</w:t>
              </w:r>
            </w:ins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DA8E" w14:textId="23602471" w:rsidR="004176F1" w:rsidRDefault="004176F1" w:rsidP="004176F1">
            <w:pPr>
              <w:pStyle w:val="TAC"/>
              <w:rPr>
                <w:ins w:id="16" w:author="Huawei" w:date="2022-03-28T15:26:00Z"/>
              </w:rPr>
            </w:pPr>
            <w:ins w:id="17" w:author="Huawei" w:date="2022-03-28T15:27:00Z">
              <w:r w:rsidRPr="00FE6D25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FD5" w14:textId="3A62CECE" w:rsidR="004176F1" w:rsidRDefault="004176F1" w:rsidP="004176F1">
            <w:pPr>
              <w:pStyle w:val="TAL"/>
              <w:rPr>
                <w:ins w:id="18" w:author="Huawei" w:date="2022-03-28T15:26:00Z"/>
              </w:rPr>
            </w:pPr>
            <w:ins w:id="19" w:author="Huawei" w:date="2022-03-28T15:27:00Z">
              <w:r w:rsidRPr="00FE6D25">
                <w:t>1..N</w:t>
              </w:r>
            </w:ins>
          </w:p>
        </w:tc>
        <w:tc>
          <w:tcPr>
            <w:tcW w:w="1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5479" w14:textId="18B1F3FB" w:rsidR="004176F1" w:rsidRDefault="004176F1" w:rsidP="00313F06">
            <w:pPr>
              <w:pStyle w:val="TAL"/>
              <w:rPr>
                <w:ins w:id="20" w:author="Huawei" w:date="2022-03-28T15:26:00Z"/>
              </w:rPr>
            </w:pPr>
            <w:ins w:id="21" w:author="Huawei" w:date="2022-03-28T15:27:00Z">
              <w:r w:rsidRPr="00E051DE">
                <w:t xml:space="preserve">Represents the </w:t>
              </w:r>
              <w:r w:rsidR="00313F06" w:rsidRPr="00E051DE">
                <w:t>requirements</w:t>
              </w:r>
            </w:ins>
            <w:ins w:id="22" w:author="Huawei" w:date="2022-03-28T15:36:00Z">
              <w:r w:rsidR="00313F06">
                <w:t xml:space="preserve"> of </w:t>
              </w:r>
            </w:ins>
            <w:ins w:id="23" w:author="Huawei" w:date="2022-03-28T15:27:00Z">
              <w:r w:rsidRPr="00E051DE">
                <w:t>dispersion analytics.</w:t>
              </w:r>
            </w:ins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ABB4" w14:textId="70EE8C71" w:rsidR="004176F1" w:rsidRDefault="004176F1" w:rsidP="004176F1">
            <w:pPr>
              <w:pStyle w:val="TAL"/>
              <w:rPr>
                <w:ins w:id="24" w:author="Huawei" w:date="2022-03-28T15:26:00Z"/>
                <w:rFonts w:cs="Arial"/>
                <w:szCs w:val="18"/>
              </w:rPr>
            </w:pPr>
            <w:ins w:id="25" w:author="Huawei" w:date="2022-03-28T15:27:00Z">
              <w:r w:rsidRPr="00FE6D25">
                <w:rPr>
                  <w:rFonts w:cs="Arial"/>
                  <w:szCs w:val="18"/>
                </w:rPr>
                <w:t>Dispersion</w:t>
              </w:r>
            </w:ins>
          </w:p>
        </w:tc>
      </w:tr>
      <w:tr w:rsidR="004176F1" w14:paraId="3862A378" w14:textId="77777777" w:rsidTr="005768E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2A3A" w14:textId="77777777" w:rsidR="004176F1" w:rsidRDefault="004176F1" w:rsidP="004176F1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0EFC9DDC" w14:textId="77777777" w:rsidR="004176F1" w:rsidRDefault="004176F1" w:rsidP="004176F1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0C40A989" w14:textId="77777777" w:rsidR="004176F1" w:rsidRDefault="004176F1" w:rsidP="004176F1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7B4B17B" w14:textId="77777777" w:rsidR="004176F1" w:rsidRDefault="004176F1" w:rsidP="004176F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A0984D0" w14:textId="77777777" w:rsidR="004176F1" w:rsidRDefault="004176F1" w:rsidP="004176F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3A390431" w14:textId="77777777" w:rsidR="004176F1" w:rsidRDefault="004176F1" w:rsidP="004176F1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</w:tc>
      </w:tr>
    </w:tbl>
    <w:p w14:paraId="3B25FA00" w14:textId="77777777" w:rsidR="002A4D75" w:rsidRDefault="002A4D75" w:rsidP="002A4D7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BA3EFF2" w14:textId="77777777" w:rsidR="00243225" w:rsidRDefault="00243225" w:rsidP="00243225"/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66ABC43" w14:textId="77777777" w:rsidR="002A4D75" w:rsidRDefault="002A4D75" w:rsidP="002A4D75">
      <w:pPr>
        <w:pStyle w:val="1"/>
      </w:pPr>
      <w:bookmarkStart w:id="26" w:name="_Toc28013571"/>
      <w:bookmarkStart w:id="27" w:name="_Toc36040409"/>
      <w:bookmarkStart w:id="28" w:name="_Toc44693057"/>
      <w:bookmarkStart w:id="29" w:name="_Toc45134518"/>
      <w:bookmarkStart w:id="30" w:name="_Toc49607582"/>
      <w:bookmarkStart w:id="31" w:name="_Toc51763554"/>
      <w:bookmarkStart w:id="32" w:name="_Toc58850472"/>
      <w:bookmarkStart w:id="33" w:name="_Toc59018852"/>
      <w:bookmarkStart w:id="34" w:name="_Toc68169864"/>
      <w:bookmarkStart w:id="35" w:name="_Toc97203887"/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7C54D1A" w14:textId="77777777" w:rsidR="002A4D75" w:rsidRDefault="002A4D75" w:rsidP="002A4D75">
      <w:pPr>
        <w:pStyle w:val="PL"/>
      </w:pPr>
      <w:r>
        <w:t>openapi: 3.0.0</w:t>
      </w:r>
    </w:p>
    <w:p w14:paraId="572BB476" w14:textId="77777777" w:rsidR="002A4D75" w:rsidRDefault="002A4D75" w:rsidP="002A4D75">
      <w:pPr>
        <w:pStyle w:val="PL"/>
      </w:pPr>
      <w:r>
        <w:t>info:</w:t>
      </w:r>
    </w:p>
    <w:p w14:paraId="42B700CA" w14:textId="77777777" w:rsidR="002A4D75" w:rsidRDefault="002A4D75" w:rsidP="002A4D75">
      <w:pPr>
        <w:pStyle w:val="PL"/>
      </w:pPr>
      <w:r>
        <w:t xml:space="preserve">  title: 3gpp-analyticsexposure</w:t>
      </w:r>
    </w:p>
    <w:p w14:paraId="01A60AC5" w14:textId="77777777" w:rsidR="002A4D75" w:rsidRDefault="002A4D75" w:rsidP="002A4D75">
      <w:pPr>
        <w:pStyle w:val="PL"/>
      </w:pPr>
      <w:r>
        <w:t xml:space="preserve">  version: 1.1.0-alpha.2</w:t>
      </w:r>
    </w:p>
    <w:p w14:paraId="59F7E2AF" w14:textId="77777777" w:rsidR="002A4D75" w:rsidRDefault="002A4D75" w:rsidP="002A4D75">
      <w:pPr>
        <w:pStyle w:val="PL"/>
      </w:pPr>
      <w:r>
        <w:t xml:space="preserve">  description: |</w:t>
      </w:r>
    </w:p>
    <w:p w14:paraId="15C0397B" w14:textId="77777777" w:rsidR="002A4D75" w:rsidRDefault="002A4D75" w:rsidP="002A4D75">
      <w:pPr>
        <w:pStyle w:val="PL"/>
      </w:pPr>
      <w:r>
        <w:t xml:space="preserve">    API for Analytics Exposure.  </w:t>
      </w:r>
    </w:p>
    <w:p w14:paraId="0A69E3D3" w14:textId="77777777" w:rsidR="002A4D75" w:rsidRDefault="002A4D75" w:rsidP="002A4D75">
      <w:pPr>
        <w:pStyle w:val="PL"/>
      </w:pPr>
      <w:r>
        <w:t xml:space="preserve">    © 2022, 3GPP Organizational Partners (ARIB, ATIS, CCSA, ETSI, TSDSI, TTA, TTC).  </w:t>
      </w:r>
    </w:p>
    <w:p w14:paraId="1B55DBB6" w14:textId="77777777" w:rsidR="002A4D75" w:rsidRDefault="002A4D75" w:rsidP="002A4D75">
      <w:pPr>
        <w:pStyle w:val="PL"/>
      </w:pPr>
      <w:r>
        <w:t xml:space="preserve">    All rights reserved.</w:t>
      </w:r>
    </w:p>
    <w:p w14:paraId="47DAA896" w14:textId="77777777" w:rsidR="002A4D75" w:rsidRDefault="002A4D75" w:rsidP="002A4D75">
      <w:pPr>
        <w:pStyle w:val="PL"/>
      </w:pPr>
      <w:r>
        <w:t>externalDocs:</w:t>
      </w:r>
    </w:p>
    <w:p w14:paraId="2A8269AC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681CA387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2DBA6D27" w14:textId="77777777" w:rsidR="002A4D75" w:rsidRDefault="002A4D75" w:rsidP="002A4D75">
      <w:pPr>
        <w:pStyle w:val="PL"/>
      </w:pPr>
      <w:r>
        <w:t xml:space="preserve">  url: 'https://www.3gpp.org/ftp/Specs/archive/29_series/29.522/'</w:t>
      </w:r>
    </w:p>
    <w:p w14:paraId="63FA355A" w14:textId="77777777" w:rsidR="002A4D75" w:rsidRDefault="002A4D75" w:rsidP="002A4D75">
      <w:pPr>
        <w:pStyle w:val="PL"/>
      </w:pPr>
      <w:r>
        <w:t>security:</w:t>
      </w:r>
    </w:p>
    <w:p w14:paraId="10DDA2C7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BA610B" w14:textId="77777777" w:rsidR="002A4D75" w:rsidRDefault="002A4D75" w:rsidP="002A4D75">
      <w:pPr>
        <w:pStyle w:val="PL"/>
      </w:pPr>
      <w:r>
        <w:t xml:space="preserve">  - oAuth2ClientCredentials: []</w:t>
      </w:r>
    </w:p>
    <w:p w14:paraId="0629B80B" w14:textId="77777777" w:rsidR="002A4D75" w:rsidRDefault="002A4D75" w:rsidP="002A4D75">
      <w:pPr>
        <w:pStyle w:val="PL"/>
      </w:pPr>
      <w:r>
        <w:t>servers:</w:t>
      </w:r>
    </w:p>
    <w:p w14:paraId="098637B2" w14:textId="77777777" w:rsidR="002A4D75" w:rsidRDefault="002A4D75" w:rsidP="002A4D75">
      <w:pPr>
        <w:pStyle w:val="PL"/>
      </w:pPr>
      <w:r>
        <w:t xml:space="preserve">  - url: '{apiRoot}/3gpp-analyticsexposure/v1'</w:t>
      </w:r>
    </w:p>
    <w:p w14:paraId="7D1355E4" w14:textId="77777777" w:rsidR="002A4D75" w:rsidRDefault="002A4D75" w:rsidP="002A4D75">
      <w:pPr>
        <w:pStyle w:val="PL"/>
      </w:pPr>
      <w:r>
        <w:t xml:space="preserve">    variables:</w:t>
      </w:r>
    </w:p>
    <w:p w14:paraId="69D30ECD" w14:textId="77777777" w:rsidR="002A4D75" w:rsidRDefault="002A4D75" w:rsidP="002A4D75">
      <w:pPr>
        <w:pStyle w:val="PL"/>
      </w:pPr>
      <w:r>
        <w:t xml:space="preserve">      apiRoot:</w:t>
      </w:r>
    </w:p>
    <w:p w14:paraId="60EBBBCB" w14:textId="77777777" w:rsidR="002A4D75" w:rsidRDefault="002A4D75" w:rsidP="002A4D75">
      <w:pPr>
        <w:pStyle w:val="PL"/>
      </w:pPr>
      <w:r>
        <w:t xml:space="preserve">        default: https://example.com</w:t>
      </w:r>
    </w:p>
    <w:p w14:paraId="4E90351C" w14:textId="77777777" w:rsidR="002A4D75" w:rsidRDefault="002A4D75" w:rsidP="002A4D75">
      <w:pPr>
        <w:pStyle w:val="PL"/>
      </w:pPr>
      <w:r>
        <w:t xml:space="preserve">        description: apiRoot as defined in subclause 5.2.4 of 3GPP TS 29.122.</w:t>
      </w:r>
    </w:p>
    <w:p w14:paraId="0D524F43" w14:textId="77777777" w:rsidR="002A4D75" w:rsidRDefault="002A4D75" w:rsidP="002A4D75">
      <w:pPr>
        <w:pStyle w:val="PL"/>
      </w:pPr>
      <w:r>
        <w:t>paths:</w:t>
      </w:r>
    </w:p>
    <w:p w14:paraId="29B779E2" w14:textId="77777777" w:rsidR="002A4D75" w:rsidRDefault="002A4D75" w:rsidP="002A4D75">
      <w:pPr>
        <w:pStyle w:val="PL"/>
      </w:pPr>
      <w:r>
        <w:t xml:space="preserve">  /{afId}/subscriptions:</w:t>
      </w:r>
    </w:p>
    <w:p w14:paraId="7ECBA3F2" w14:textId="77777777" w:rsidR="002A4D75" w:rsidRDefault="002A4D75" w:rsidP="002A4D75">
      <w:pPr>
        <w:pStyle w:val="PL"/>
      </w:pPr>
      <w:r>
        <w:t xml:space="preserve">    get:</w:t>
      </w:r>
    </w:p>
    <w:p w14:paraId="655D7ABD" w14:textId="77777777" w:rsidR="002A4D75" w:rsidRDefault="002A4D75" w:rsidP="002A4D75">
      <w:pPr>
        <w:pStyle w:val="PL"/>
      </w:pPr>
      <w:r>
        <w:t xml:space="preserve">      summary: read all of the active subscriptions for the AF</w:t>
      </w:r>
    </w:p>
    <w:p w14:paraId="4E3AA05E" w14:textId="77777777" w:rsidR="002A4D75" w:rsidRDefault="002A4D75" w:rsidP="002A4D75">
      <w:pPr>
        <w:pStyle w:val="PL"/>
      </w:pPr>
      <w:r>
        <w:t xml:space="preserve">      tags:</w:t>
      </w:r>
    </w:p>
    <w:p w14:paraId="3A270BB8" w14:textId="77777777" w:rsidR="002A4D75" w:rsidRDefault="002A4D75" w:rsidP="002A4D75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06F955F5" w14:textId="77777777" w:rsidR="002A4D75" w:rsidRDefault="002A4D75" w:rsidP="002A4D75">
      <w:pPr>
        <w:pStyle w:val="PL"/>
      </w:pPr>
      <w:r>
        <w:t xml:space="preserve">      parameters:</w:t>
      </w:r>
    </w:p>
    <w:p w14:paraId="26634FC1" w14:textId="77777777" w:rsidR="002A4D75" w:rsidRDefault="002A4D75" w:rsidP="002A4D75">
      <w:pPr>
        <w:pStyle w:val="PL"/>
      </w:pPr>
      <w:r>
        <w:t xml:space="preserve">        - name: afId</w:t>
      </w:r>
    </w:p>
    <w:p w14:paraId="4AF757FC" w14:textId="77777777" w:rsidR="002A4D75" w:rsidRDefault="002A4D75" w:rsidP="002A4D75">
      <w:pPr>
        <w:pStyle w:val="PL"/>
      </w:pPr>
      <w:r>
        <w:t xml:space="preserve">          in: path</w:t>
      </w:r>
    </w:p>
    <w:p w14:paraId="0DF73338" w14:textId="77777777" w:rsidR="002A4D75" w:rsidRDefault="002A4D75" w:rsidP="002A4D75">
      <w:pPr>
        <w:pStyle w:val="PL"/>
      </w:pPr>
      <w:r>
        <w:t xml:space="preserve">          description: Identifier of the AF</w:t>
      </w:r>
    </w:p>
    <w:p w14:paraId="5F74A88F" w14:textId="77777777" w:rsidR="002A4D75" w:rsidRDefault="002A4D75" w:rsidP="002A4D75">
      <w:pPr>
        <w:pStyle w:val="PL"/>
      </w:pPr>
      <w:r>
        <w:t xml:space="preserve">          required: true</w:t>
      </w:r>
    </w:p>
    <w:p w14:paraId="19735F27" w14:textId="77777777" w:rsidR="002A4D75" w:rsidRDefault="002A4D75" w:rsidP="002A4D75">
      <w:pPr>
        <w:pStyle w:val="PL"/>
      </w:pPr>
      <w:r>
        <w:t xml:space="preserve">          schema:</w:t>
      </w:r>
    </w:p>
    <w:p w14:paraId="7A160F8A" w14:textId="77777777" w:rsidR="002A4D75" w:rsidRDefault="002A4D75" w:rsidP="002A4D75">
      <w:pPr>
        <w:pStyle w:val="PL"/>
        <w:rPr>
          <w:lang w:val="en-US" w:eastAsia="es-ES"/>
        </w:rPr>
      </w:pPr>
      <w:r>
        <w:t xml:space="preserve">            type: string</w:t>
      </w:r>
    </w:p>
    <w:p w14:paraId="3B5F2010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4B5DD443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69A4EEFF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7771929C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5B12730A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DD436F3" w14:textId="77777777" w:rsidR="002A4D75" w:rsidRDefault="002A4D75" w:rsidP="002A4D75">
      <w:pPr>
        <w:pStyle w:val="PL"/>
      </w:pPr>
      <w:r>
        <w:t xml:space="preserve">            $ref: 'TS29571_CommonData.yaml#/components/schemas/SupportedFeatures'</w:t>
      </w:r>
    </w:p>
    <w:p w14:paraId="014CECD6" w14:textId="77777777" w:rsidR="002A4D75" w:rsidRDefault="002A4D75" w:rsidP="002A4D75">
      <w:pPr>
        <w:pStyle w:val="PL"/>
      </w:pPr>
      <w:r>
        <w:t xml:space="preserve">      responses:</w:t>
      </w:r>
    </w:p>
    <w:p w14:paraId="7F267839" w14:textId="77777777" w:rsidR="002A4D75" w:rsidRDefault="002A4D75" w:rsidP="002A4D75">
      <w:pPr>
        <w:pStyle w:val="PL"/>
      </w:pPr>
      <w:r>
        <w:t xml:space="preserve">        '200':</w:t>
      </w:r>
    </w:p>
    <w:p w14:paraId="01DF228A" w14:textId="77777777" w:rsidR="002A4D75" w:rsidRDefault="002A4D75" w:rsidP="002A4D75">
      <w:pPr>
        <w:pStyle w:val="PL"/>
      </w:pPr>
      <w:r>
        <w:t xml:space="preserve">          description: OK (Successful get all of the active subscriptions for the AF)</w:t>
      </w:r>
    </w:p>
    <w:p w14:paraId="683CC280" w14:textId="77777777" w:rsidR="002A4D75" w:rsidRDefault="002A4D75" w:rsidP="002A4D75">
      <w:pPr>
        <w:pStyle w:val="PL"/>
      </w:pPr>
      <w:r>
        <w:t xml:space="preserve">          content:</w:t>
      </w:r>
    </w:p>
    <w:p w14:paraId="7DFE9572" w14:textId="77777777" w:rsidR="002A4D75" w:rsidRDefault="002A4D75" w:rsidP="002A4D75">
      <w:pPr>
        <w:pStyle w:val="PL"/>
      </w:pPr>
      <w:r>
        <w:t xml:space="preserve">            application/json:</w:t>
      </w:r>
    </w:p>
    <w:p w14:paraId="2AB82B4E" w14:textId="77777777" w:rsidR="002A4D75" w:rsidRDefault="002A4D75" w:rsidP="002A4D75">
      <w:pPr>
        <w:pStyle w:val="PL"/>
      </w:pPr>
      <w:r>
        <w:t xml:space="preserve">              schema:</w:t>
      </w:r>
    </w:p>
    <w:p w14:paraId="76621098" w14:textId="77777777" w:rsidR="002A4D75" w:rsidRDefault="002A4D75" w:rsidP="002A4D75">
      <w:pPr>
        <w:pStyle w:val="PL"/>
      </w:pPr>
      <w:r>
        <w:t xml:space="preserve">                type: array</w:t>
      </w:r>
    </w:p>
    <w:p w14:paraId="2B239F71" w14:textId="77777777" w:rsidR="002A4D75" w:rsidRDefault="002A4D75" w:rsidP="002A4D75">
      <w:pPr>
        <w:pStyle w:val="PL"/>
      </w:pPr>
      <w:r>
        <w:t xml:space="preserve">                items:</w:t>
      </w:r>
    </w:p>
    <w:p w14:paraId="10A86E39" w14:textId="77777777" w:rsidR="002A4D75" w:rsidRDefault="002A4D75" w:rsidP="002A4D75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8992EB7" w14:textId="77777777" w:rsidR="002A4D75" w:rsidRDefault="002A4D75" w:rsidP="002A4D75">
      <w:pPr>
        <w:pStyle w:val="PL"/>
      </w:pPr>
      <w:r>
        <w:t xml:space="preserve">                minItems: 0</w:t>
      </w:r>
    </w:p>
    <w:p w14:paraId="17A1EA31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A206C2" w14:textId="77777777" w:rsidR="002A4D75" w:rsidRDefault="002A4D75" w:rsidP="002A4D75">
      <w:pPr>
        <w:pStyle w:val="PL"/>
      </w:pPr>
      <w:r>
        <w:t xml:space="preserve">          $ref: 'TS29122_CommonData.yaml#/components/responses/307'</w:t>
      </w:r>
    </w:p>
    <w:p w14:paraId="17EA19B8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AE96823" w14:textId="77777777" w:rsidR="002A4D75" w:rsidRDefault="002A4D75" w:rsidP="002A4D7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74CB459" w14:textId="77777777" w:rsidR="002A4D75" w:rsidRDefault="002A4D75" w:rsidP="002A4D75">
      <w:pPr>
        <w:pStyle w:val="PL"/>
      </w:pPr>
      <w:r>
        <w:t xml:space="preserve">        '400':</w:t>
      </w:r>
    </w:p>
    <w:p w14:paraId="14AF8590" w14:textId="77777777" w:rsidR="002A4D75" w:rsidRDefault="002A4D75" w:rsidP="002A4D75">
      <w:pPr>
        <w:pStyle w:val="PL"/>
      </w:pPr>
      <w:r>
        <w:t xml:space="preserve">          $ref: 'TS29122_CommonData.yaml#/components/responses/400'</w:t>
      </w:r>
    </w:p>
    <w:p w14:paraId="2CA3A6E0" w14:textId="77777777" w:rsidR="002A4D75" w:rsidRDefault="002A4D75" w:rsidP="002A4D75">
      <w:pPr>
        <w:pStyle w:val="PL"/>
      </w:pPr>
      <w:r>
        <w:t xml:space="preserve">        '401':</w:t>
      </w:r>
    </w:p>
    <w:p w14:paraId="1D45B6BE" w14:textId="77777777" w:rsidR="002A4D75" w:rsidRDefault="002A4D75" w:rsidP="002A4D75">
      <w:pPr>
        <w:pStyle w:val="PL"/>
      </w:pPr>
      <w:r>
        <w:t xml:space="preserve">          $ref: 'TS29122_CommonData.yaml#/components/responses/401'</w:t>
      </w:r>
    </w:p>
    <w:p w14:paraId="168068EC" w14:textId="77777777" w:rsidR="002A4D75" w:rsidRDefault="002A4D75" w:rsidP="002A4D75">
      <w:pPr>
        <w:pStyle w:val="PL"/>
      </w:pPr>
      <w:r>
        <w:t xml:space="preserve">        '403':</w:t>
      </w:r>
    </w:p>
    <w:p w14:paraId="5745EDAA" w14:textId="77777777" w:rsidR="002A4D75" w:rsidRDefault="002A4D75" w:rsidP="002A4D75">
      <w:pPr>
        <w:pStyle w:val="PL"/>
      </w:pPr>
      <w:r>
        <w:t xml:space="preserve">          $ref: 'TS29122_CommonData.yaml#/components/responses/403'</w:t>
      </w:r>
    </w:p>
    <w:p w14:paraId="30BB7AFC" w14:textId="77777777" w:rsidR="002A4D75" w:rsidRDefault="002A4D75" w:rsidP="002A4D75">
      <w:pPr>
        <w:pStyle w:val="PL"/>
      </w:pPr>
      <w:r>
        <w:t xml:space="preserve">        '404':</w:t>
      </w:r>
    </w:p>
    <w:p w14:paraId="2369E26D" w14:textId="77777777" w:rsidR="002A4D75" w:rsidRDefault="002A4D75" w:rsidP="002A4D75">
      <w:pPr>
        <w:pStyle w:val="PL"/>
      </w:pPr>
      <w:r>
        <w:t xml:space="preserve">          $ref: 'TS29122_CommonData.yaml#/components/responses/404'</w:t>
      </w:r>
    </w:p>
    <w:p w14:paraId="30203103" w14:textId="77777777" w:rsidR="002A4D75" w:rsidRDefault="002A4D75" w:rsidP="002A4D75">
      <w:pPr>
        <w:pStyle w:val="PL"/>
      </w:pPr>
      <w:r>
        <w:t xml:space="preserve">        '406':</w:t>
      </w:r>
    </w:p>
    <w:p w14:paraId="5E050985" w14:textId="77777777" w:rsidR="002A4D75" w:rsidRDefault="002A4D75" w:rsidP="002A4D75">
      <w:pPr>
        <w:pStyle w:val="PL"/>
      </w:pPr>
      <w:r>
        <w:t xml:space="preserve">          $ref: 'TS29122_CommonData.yaml#/components/responses/406'</w:t>
      </w:r>
    </w:p>
    <w:p w14:paraId="024B0D76" w14:textId="77777777" w:rsidR="002A4D75" w:rsidRDefault="002A4D75" w:rsidP="002A4D75">
      <w:pPr>
        <w:pStyle w:val="PL"/>
      </w:pPr>
      <w:r>
        <w:t xml:space="preserve">        '429':</w:t>
      </w:r>
    </w:p>
    <w:p w14:paraId="145008B0" w14:textId="77777777" w:rsidR="002A4D75" w:rsidRDefault="002A4D75" w:rsidP="002A4D75">
      <w:pPr>
        <w:pStyle w:val="PL"/>
      </w:pPr>
      <w:r>
        <w:t xml:space="preserve">          $ref: 'TS29122_CommonData.yaml#/components/responses/429'</w:t>
      </w:r>
    </w:p>
    <w:p w14:paraId="5D6A10D8" w14:textId="77777777" w:rsidR="002A4D75" w:rsidRDefault="002A4D75" w:rsidP="002A4D75">
      <w:pPr>
        <w:pStyle w:val="PL"/>
      </w:pPr>
      <w:r>
        <w:t xml:space="preserve">        '500':</w:t>
      </w:r>
    </w:p>
    <w:p w14:paraId="49151532" w14:textId="77777777" w:rsidR="002A4D75" w:rsidRDefault="002A4D75" w:rsidP="002A4D75">
      <w:pPr>
        <w:pStyle w:val="PL"/>
      </w:pPr>
      <w:r>
        <w:t xml:space="preserve">          $ref: 'TS29122_CommonData.yaml#/components/responses/500'</w:t>
      </w:r>
    </w:p>
    <w:p w14:paraId="48DAFA20" w14:textId="77777777" w:rsidR="002A4D75" w:rsidRDefault="002A4D75" w:rsidP="002A4D75">
      <w:pPr>
        <w:pStyle w:val="PL"/>
      </w:pPr>
      <w:r>
        <w:t xml:space="preserve">        '503':</w:t>
      </w:r>
    </w:p>
    <w:p w14:paraId="13BA8B19" w14:textId="77777777" w:rsidR="002A4D75" w:rsidRDefault="002A4D75" w:rsidP="002A4D75">
      <w:pPr>
        <w:pStyle w:val="PL"/>
      </w:pPr>
      <w:r>
        <w:t xml:space="preserve">          $ref: 'TS29122_CommonData.yaml#/components/responses/503'</w:t>
      </w:r>
    </w:p>
    <w:p w14:paraId="76770004" w14:textId="77777777" w:rsidR="002A4D75" w:rsidRDefault="002A4D75" w:rsidP="002A4D75">
      <w:pPr>
        <w:pStyle w:val="PL"/>
      </w:pPr>
      <w:r>
        <w:t xml:space="preserve">        default:</w:t>
      </w:r>
    </w:p>
    <w:p w14:paraId="4E4893A9" w14:textId="77777777" w:rsidR="002A4D75" w:rsidRDefault="002A4D75" w:rsidP="002A4D75">
      <w:pPr>
        <w:pStyle w:val="PL"/>
      </w:pPr>
      <w:r>
        <w:t xml:space="preserve">          $ref: 'TS29122_CommonData.yaml#/components/responses/default'</w:t>
      </w:r>
    </w:p>
    <w:p w14:paraId="51559E20" w14:textId="77777777" w:rsidR="002A4D75" w:rsidRDefault="002A4D75" w:rsidP="002A4D75">
      <w:pPr>
        <w:pStyle w:val="PL"/>
      </w:pPr>
    </w:p>
    <w:p w14:paraId="5CA00265" w14:textId="77777777" w:rsidR="002A4D75" w:rsidRDefault="002A4D75" w:rsidP="002A4D75">
      <w:pPr>
        <w:pStyle w:val="PL"/>
      </w:pPr>
      <w:r>
        <w:t xml:space="preserve">    post:</w:t>
      </w:r>
    </w:p>
    <w:p w14:paraId="0188D58E" w14:textId="77777777" w:rsidR="002A4D75" w:rsidRDefault="002A4D75" w:rsidP="002A4D75">
      <w:pPr>
        <w:pStyle w:val="PL"/>
      </w:pPr>
      <w:r>
        <w:t xml:space="preserve">      summary: Creates a new subscription resource</w:t>
      </w:r>
    </w:p>
    <w:p w14:paraId="79755B89" w14:textId="77777777" w:rsidR="002A4D75" w:rsidRDefault="002A4D75" w:rsidP="002A4D75">
      <w:pPr>
        <w:pStyle w:val="PL"/>
      </w:pPr>
      <w:r>
        <w:lastRenderedPageBreak/>
        <w:t xml:space="preserve">      tags:</w:t>
      </w:r>
    </w:p>
    <w:p w14:paraId="26458465" w14:textId="77777777" w:rsidR="002A4D75" w:rsidRDefault="002A4D75" w:rsidP="002A4D75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53F4CBD1" w14:textId="77777777" w:rsidR="002A4D75" w:rsidRDefault="002A4D75" w:rsidP="002A4D75">
      <w:pPr>
        <w:pStyle w:val="PL"/>
      </w:pPr>
      <w:r>
        <w:t xml:space="preserve">      parameters:</w:t>
      </w:r>
    </w:p>
    <w:p w14:paraId="713BE272" w14:textId="77777777" w:rsidR="002A4D75" w:rsidRDefault="002A4D75" w:rsidP="002A4D75">
      <w:pPr>
        <w:pStyle w:val="PL"/>
      </w:pPr>
      <w:r>
        <w:t xml:space="preserve">        - name: afId</w:t>
      </w:r>
    </w:p>
    <w:p w14:paraId="216B213B" w14:textId="77777777" w:rsidR="002A4D75" w:rsidRDefault="002A4D75" w:rsidP="002A4D75">
      <w:pPr>
        <w:pStyle w:val="PL"/>
      </w:pPr>
      <w:r>
        <w:t xml:space="preserve">          in: path</w:t>
      </w:r>
    </w:p>
    <w:p w14:paraId="25E6AAFA" w14:textId="77777777" w:rsidR="002A4D75" w:rsidRDefault="002A4D75" w:rsidP="002A4D75">
      <w:pPr>
        <w:pStyle w:val="PL"/>
      </w:pPr>
      <w:r>
        <w:t xml:space="preserve">          description: Identifier of the AF</w:t>
      </w:r>
    </w:p>
    <w:p w14:paraId="1D3A0ACB" w14:textId="77777777" w:rsidR="002A4D75" w:rsidRDefault="002A4D75" w:rsidP="002A4D75">
      <w:pPr>
        <w:pStyle w:val="PL"/>
      </w:pPr>
      <w:r>
        <w:t xml:space="preserve">          required: true</w:t>
      </w:r>
    </w:p>
    <w:p w14:paraId="56BCDCA5" w14:textId="77777777" w:rsidR="002A4D75" w:rsidRDefault="002A4D75" w:rsidP="002A4D75">
      <w:pPr>
        <w:pStyle w:val="PL"/>
      </w:pPr>
      <w:r>
        <w:t xml:space="preserve">          schema:</w:t>
      </w:r>
    </w:p>
    <w:p w14:paraId="26698A0C" w14:textId="77777777" w:rsidR="002A4D75" w:rsidRDefault="002A4D75" w:rsidP="002A4D75">
      <w:pPr>
        <w:pStyle w:val="PL"/>
      </w:pPr>
      <w:r>
        <w:t xml:space="preserve">            type: string</w:t>
      </w:r>
    </w:p>
    <w:p w14:paraId="39E1BB9C" w14:textId="77777777" w:rsidR="002A4D75" w:rsidRDefault="002A4D75" w:rsidP="002A4D75">
      <w:pPr>
        <w:pStyle w:val="PL"/>
      </w:pPr>
      <w:r>
        <w:t xml:space="preserve">      requestBody:</w:t>
      </w:r>
    </w:p>
    <w:p w14:paraId="23E733EE" w14:textId="77777777" w:rsidR="002A4D75" w:rsidRDefault="002A4D75" w:rsidP="002A4D75">
      <w:pPr>
        <w:pStyle w:val="PL"/>
      </w:pPr>
      <w:r>
        <w:t xml:space="preserve">        description: new subscription creation</w:t>
      </w:r>
    </w:p>
    <w:p w14:paraId="77BFE648" w14:textId="77777777" w:rsidR="002A4D75" w:rsidRDefault="002A4D75" w:rsidP="002A4D75">
      <w:pPr>
        <w:pStyle w:val="PL"/>
      </w:pPr>
      <w:r>
        <w:t xml:space="preserve">        required: true</w:t>
      </w:r>
    </w:p>
    <w:p w14:paraId="17F25A89" w14:textId="77777777" w:rsidR="002A4D75" w:rsidRDefault="002A4D75" w:rsidP="002A4D75">
      <w:pPr>
        <w:pStyle w:val="PL"/>
      </w:pPr>
      <w:r>
        <w:t xml:space="preserve">        content:</w:t>
      </w:r>
    </w:p>
    <w:p w14:paraId="4787EF58" w14:textId="77777777" w:rsidR="002A4D75" w:rsidRDefault="002A4D75" w:rsidP="002A4D75">
      <w:pPr>
        <w:pStyle w:val="PL"/>
      </w:pPr>
      <w:r>
        <w:t xml:space="preserve">          application/json:</w:t>
      </w:r>
    </w:p>
    <w:p w14:paraId="44F5D7F0" w14:textId="77777777" w:rsidR="002A4D75" w:rsidRDefault="002A4D75" w:rsidP="002A4D75">
      <w:pPr>
        <w:pStyle w:val="PL"/>
      </w:pPr>
      <w:r>
        <w:t xml:space="preserve">            schema:</w:t>
      </w:r>
    </w:p>
    <w:p w14:paraId="2669EB47" w14:textId="77777777" w:rsidR="002A4D75" w:rsidRDefault="002A4D75" w:rsidP="002A4D75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873DB82" w14:textId="77777777" w:rsidR="002A4D75" w:rsidRDefault="002A4D75" w:rsidP="002A4D75">
      <w:pPr>
        <w:pStyle w:val="PL"/>
      </w:pPr>
      <w:r>
        <w:t xml:space="preserve">      callbacks:</w:t>
      </w:r>
    </w:p>
    <w:p w14:paraId="1FB8E677" w14:textId="77777777" w:rsidR="002A4D75" w:rsidRDefault="002A4D75" w:rsidP="002A4D75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136E2DB6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04DC67BA" w14:textId="77777777" w:rsidR="002A4D75" w:rsidRDefault="002A4D75" w:rsidP="002A4D75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683FE6C" w14:textId="77777777" w:rsidR="002A4D75" w:rsidRDefault="002A4D75" w:rsidP="002A4D75">
      <w:pPr>
        <w:pStyle w:val="PL"/>
      </w:pPr>
      <w:r>
        <w:t xml:space="preserve">              requestBody:  # contents of the callback message</w:t>
      </w:r>
    </w:p>
    <w:p w14:paraId="60C44362" w14:textId="77777777" w:rsidR="002A4D75" w:rsidRDefault="002A4D75" w:rsidP="002A4D75">
      <w:pPr>
        <w:pStyle w:val="PL"/>
      </w:pPr>
      <w:r>
        <w:t xml:space="preserve">                required: true</w:t>
      </w:r>
    </w:p>
    <w:p w14:paraId="6459F1BF" w14:textId="77777777" w:rsidR="002A4D75" w:rsidRDefault="002A4D75" w:rsidP="002A4D75">
      <w:pPr>
        <w:pStyle w:val="PL"/>
      </w:pPr>
      <w:r>
        <w:t xml:space="preserve">                content:</w:t>
      </w:r>
    </w:p>
    <w:p w14:paraId="699C22D9" w14:textId="77777777" w:rsidR="002A4D75" w:rsidRDefault="002A4D75" w:rsidP="002A4D75">
      <w:pPr>
        <w:pStyle w:val="PL"/>
      </w:pPr>
      <w:r>
        <w:t xml:space="preserve">                  application/json:</w:t>
      </w:r>
    </w:p>
    <w:p w14:paraId="25F1BF57" w14:textId="77777777" w:rsidR="002A4D75" w:rsidRDefault="002A4D75" w:rsidP="002A4D75">
      <w:pPr>
        <w:pStyle w:val="PL"/>
      </w:pPr>
      <w:r>
        <w:t xml:space="preserve">                    schema:</w:t>
      </w:r>
    </w:p>
    <w:p w14:paraId="464644A5" w14:textId="77777777" w:rsidR="002A4D75" w:rsidRDefault="002A4D75" w:rsidP="002A4D75">
      <w:pPr>
        <w:pStyle w:val="PL"/>
      </w:pPr>
      <w:r>
        <w:t xml:space="preserve">                      $ref: '#/components/schemas/AnalyticsEventNotification'</w:t>
      </w:r>
    </w:p>
    <w:p w14:paraId="10C45831" w14:textId="77777777" w:rsidR="002A4D75" w:rsidRDefault="002A4D75" w:rsidP="002A4D75">
      <w:pPr>
        <w:pStyle w:val="PL"/>
      </w:pPr>
      <w:r>
        <w:t xml:space="preserve">              responses:</w:t>
      </w:r>
    </w:p>
    <w:p w14:paraId="57781901" w14:textId="77777777" w:rsidR="002A4D75" w:rsidRDefault="002A4D75" w:rsidP="002A4D75">
      <w:pPr>
        <w:pStyle w:val="PL"/>
      </w:pPr>
      <w:r>
        <w:t xml:space="preserve">                '204':</w:t>
      </w:r>
    </w:p>
    <w:p w14:paraId="356426F6" w14:textId="77777777" w:rsidR="002A4D75" w:rsidRDefault="002A4D75" w:rsidP="002A4D75">
      <w:pPr>
        <w:pStyle w:val="PL"/>
      </w:pPr>
      <w:r>
        <w:t xml:space="preserve">                  description: No Content (successful notification)</w:t>
      </w:r>
    </w:p>
    <w:p w14:paraId="5E377EE9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20C9ECB" w14:textId="77777777" w:rsidR="002A4D75" w:rsidRDefault="002A4D75" w:rsidP="002A4D75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93485AD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EF8EC9A" w14:textId="77777777" w:rsidR="002A4D75" w:rsidRDefault="002A4D75" w:rsidP="002A4D75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E99B6F8" w14:textId="77777777" w:rsidR="002A4D75" w:rsidRDefault="002A4D75" w:rsidP="002A4D75">
      <w:pPr>
        <w:pStyle w:val="PL"/>
      </w:pPr>
      <w:r>
        <w:t xml:space="preserve">                '400':</w:t>
      </w:r>
    </w:p>
    <w:p w14:paraId="1A0D3EEF" w14:textId="77777777" w:rsidR="002A4D75" w:rsidRDefault="002A4D75" w:rsidP="002A4D75">
      <w:pPr>
        <w:pStyle w:val="PL"/>
      </w:pPr>
      <w:r>
        <w:t xml:space="preserve">                  $ref: 'TS29122_CommonData.yaml#/components/responses/400'</w:t>
      </w:r>
    </w:p>
    <w:p w14:paraId="09340D9A" w14:textId="77777777" w:rsidR="002A4D75" w:rsidRDefault="002A4D75" w:rsidP="002A4D75">
      <w:pPr>
        <w:pStyle w:val="PL"/>
      </w:pPr>
      <w:r>
        <w:t xml:space="preserve">                '401':</w:t>
      </w:r>
    </w:p>
    <w:p w14:paraId="2CFA77F5" w14:textId="77777777" w:rsidR="002A4D75" w:rsidRDefault="002A4D75" w:rsidP="002A4D75">
      <w:pPr>
        <w:pStyle w:val="PL"/>
      </w:pPr>
      <w:r>
        <w:t xml:space="preserve">                  $ref: 'TS29122_CommonData.yaml#/components/responses/401'</w:t>
      </w:r>
    </w:p>
    <w:p w14:paraId="1FD8AF86" w14:textId="77777777" w:rsidR="002A4D75" w:rsidRDefault="002A4D75" w:rsidP="002A4D75">
      <w:pPr>
        <w:pStyle w:val="PL"/>
      </w:pPr>
      <w:r>
        <w:t xml:space="preserve">                '403':</w:t>
      </w:r>
    </w:p>
    <w:p w14:paraId="56D26006" w14:textId="77777777" w:rsidR="002A4D75" w:rsidRDefault="002A4D75" w:rsidP="002A4D75">
      <w:pPr>
        <w:pStyle w:val="PL"/>
      </w:pPr>
      <w:r>
        <w:t xml:space="preserve">                  $ref: 'TS29122_CommonData.yaml#/components/responses/403'</w:t>
      </w:r>
    </w:p>
    <w:p w14:paraId="5FBAB6CC" w14:textId="77777777" w:rsidR="002A4D75" w:rsidRDefault="002A4D75" w:rsidP="002A4D75">
      <w:pPr>
        <w:pStyle w:val="PL"/>
      </w:pPr>
      <w:r>
        <w:t xml:space="preserve">                '404':</w:t>
      </w:r>
    </w:p>
    <w:p w14:paraId="19038A2D" w14:textId="77777777" w:rsidR="002A4D75" w:rsidRDefault="002A4D75" w:rsidP="002A4D75">
      <w:pPr>
        <w:pStyle w:val="PL"/>
      </w:pPr>
      <w:r>
        <w:t xml:space="preserve">                  $ref: 'TS29122_CommonData.yaml#/components/responses/404'</w:t>
      </w:r>
    </w:p>
    <w:p w14:paraId="37D8A090" w14:textId="77777777" w:rsidR="002A4D75" w:rsidRDefault="002A4D75" w:rsidP="002A4D75">
      <w:pPr>
        <w:pStyle w:val="PL"/>
      </w:pPr>
      <w:r>
        <w:t xml:space="preserve">                '411':</w:t>
      </w:r>
    </w:p>
    <w:p w14:paraId="0C948158" w14:textId="77777777" w:rsidR="002A4D75" w:rsidRDefault="002A4D75" w:rsidP="002A4D75">
      <w:pPr>
        <w:pStyle w:val="PL"/>
      </w:pPr>
      <w:r>
        <w:t xml:space="preserve">                  $ref: 'TS29122_CommonData.yaml#/components/responses/411'</w:t>
      </w:r>
    </w:p>
    <w:p w14:paraId="3832B5F5" w14:textId="77777777" w:rsidR="002A4D75" w:rsidRDefault="002A4D75" w:rsidP="002A4D75">
      <w:pPr>
        <w:pStyle w:val="PL"/>
      </w:pPr>
      <w:r>
        <w:t xml:space="preserve">                '413':</w:t>
      </w:r>
    </w:p>
    <w:p w14:paraId="0C7B3932" w14:textId="77777777" w:rsidR="002A4D75" w:rsidRDefault="002A4D75" w:rsidP="002A4D75">
      <w:pPr>
        <w:pStyle w:val="PL"/>
      </w:pPr>
      <w:r>
        <w:t xml:space="preserve">                  $ref: 'TS29122_CommonData.yaml#/components/responses/413'</w:t>
      </w:r>
    </w:p>
    <w:p w14:paraId="6E4DE7B0" w14:textId="77777777" w:rsidR="002A4D75" w:rsidRDefault="002A4D75" w:rsidP="002A4D75">
      <w:pPr>
        <w:pStyle w:val="PL"/>
      </w:pPr>
      <w:r>
        <w:t xml:space="preserve">                '415':</w:t>
      </w:r>
    </w:p>
    <w:p w14:paraId="3DBE3171" w14:textId="77777777" w:rsidR="002A4D75" w:rsidRDefault="002A4D75" w:rsidP="002A4D75">
      <w:pPr>
        <w:pStyle w:val="PL"/>
      </w:pPr>
      <w:r>
        <w:t xml:space="preserve">                  $ref: 'TS29122_CommonData.yaml#/components/responses/415'</w:t>
      </w:r>
    </w:p>
    <w:p w14:paraId="447B821C" w14:textId="77777777" w:rsidR="002A4D75" w:rsidRDefault="002A4D75" w:rsidP="002A4D75">
      <w:pPr>
        <w:pStyle w:val="PL"/>
      </w:pPr>
      <w:r>
        <w:t xml:space="preserve">                '429':</w:t>
      </w:r>
    </w:p>
    <w:p w14:paraId="513B3FA4" w14:textId="77777777" w:rsidR="002A4D75" w:rsidRDefault="002A4D75" w:rsidP="002A4D75">
      <w:pPr>
        <w:pStyle w:val="PL"/>
      </w:pPr>
      <w:r>
        <w:t xml:space="preserve">                  $ref: 'TS29122_CommonData.yaml#/components/responses/429'</w:t>
      </w:r>
    </w:p>
    <w:p w14:paraId="69055DC1" w14:textId="77777777" w:rsidR="002A4D75" w:rsidRDefault="002A4D75" w:rsidP="002A4D75">
      <w:pPr>
        <w:pStyle w:val="PL"/>
      </w:pPr>
      <w:r>
        <w:t xml:space="preserve">                '500':</w:t>
      </w:r>
    </w:p>
    <w:p w14:paraId="0DEA9387" w14:textId="77777777" w:rsidR="002A4D75" w:rsidRDefault="002A4D75" w:rsidP="002A4D75">
      <w:pPr>
        <w:pStyle w:val="PL"/>
      </w:pPr>
      <w:r>
        <w:t xml:space="preserve">                  $ref: 'TS29122_CommonData.yaml#/components/responses/500'</w:t>
      </w:r>
    </w:p>
    <w:p w14:paraId="7B2A506C" w14:textId="77777777" w:rsidR="002A4D75" w:rsidRDefault="002A4D75" w:rsidP="002A4D75">
      <w:pPr>
        <w:pStyle w:val="PL"/>
      </w:pPr>
      <w:r>
        <w:t xml:space="preserve">                '503':</w:t>
      </w:r>
    </w:p>
    <w:p w14:paraId="215C29C9" w14:textId="77777777" w:rsidR="002A4D75" w:rsidRDefault="002A4D75" w:rsidP="002A4D75">
      <w:pPr>
        <w:pStyle w:val="PL"/>
      </w:pPr>
      <w:r>
        <w:t xml:space="preserve">                  $ref: 'TS29122_CommonData.yaml#/components/responses/503'</w:t>
      </w:r>
    </w:p>
    <w:p w14:paraId="67BBC2E2" w14:textId="77777777" w:rsidR="002A4D75" w:rsidRDefault="002A4D75" w:rsidP="002A4D75">
      <w:pPr>
        <w:pStyle w:val="PL"/>
      </w:pPr>
      <w:r>
        <w:t xml:space="preserve">                default:</w:t>
      </w:r>
    </w:p>
    <w:p w14:paraId="29304127" w14:textId="77777777" w:rsidR="002A4D75" w:rsidRDefault="002A4D75" w:rsidP="002A4D75">
      <w:pPr>
        <w:pStyle w:val="PL"/>
      </w:pPr>
      <w:r>
        <w:t xml:space="preserve">                  $ref: 'TS29122_CommonData.yaml#/components/responses/default'</w:t>
      </w:r>
    </w:p>
    <w:p w14:paraId="3B4041F8" w14:textId="77777777" w:rsidR="002A4D75" w:rsidRDefault="002A4D75" w:rsidP="002A4D75">
      <w:pPr>
        <w:pStyle w:val="PL"/>
      </w:pPr>
      <w:r>
        <w:t xml:space="preserve">      responses:</w:t>
      </w:r>
    </w:p>
    <w:p w14:paraId="2B2FA7E7" w14:textId="77777777" w:rsidR="002A4D75" w:rsidRDefault="002A4D75" w:rsidP="002A4D75">
      <w:pPr>
        <w:pStyle w:val="PL"/>
      </w:pPr>
      <w:r>
        <w:t xml:space="preserve">        '201':</w:t>
      </w:r>
    </w:p>
    <w:p w14:paraId="5E491678" w14:textId="77777777" w:rsidR="002A4D75" w:rsidRDefault="002A4D75" w:rsidP="002A4D75">
      <w:pPr>
        <w:pStyle w:val="PL"/>
      </w:pPr>
      <w:r>
        <w:t xml:space="preserve">          description: Created (Successful creation)</w:t>
      </w:r>
    </w:p>
    <w:p w14:paraId="34EFD35C" w14:textId="77777777" w:rsidR="002A4D75" w:rsidRDefault="002A4D75" w:rsidP="002A4D75">
      <w:pPr>
        <w:pStyle w:val="PL"/>
      </w:pPr>
      <w:r>
        <w:t xml:space="preserve">          content:</w:t>
      </w:r>
    </w:p>
    <w:p w14:paraId="6F8C3B1F" w14:textId="77777777" w:rsidR="002A4D75" w:rsidRDefault="002A4D75" w:rsidP="002A4D75">
      <w:pPr>
        <w:pStyle w:val="PL"/>
      </w:pPr>
      <w:r>
        <w:t xml:space="preserve">            application/json:</w:t>
      </w:r>
    </w:p>
    <w:p w14:paraId="71C51822" w14:textId="77777777" w:rsidR="002A4D75" w:rsidRDefault="002A4D75" w:rsidP="002A4D75">
      <w:pPr>
        <w:pStyle w:val="PL"/>
      </w:pPr>
      <w:r>
        <w:t xml:space="preserve">              schema:</w:t>
      </w:r>
    </w:p>
    <w:p w14:paraId="313BC491" w14:textId="77777777" w:rsidR="002A4D75" w:rsidRDefault="002A4D75" w:rsidP="002A4D75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CF0BE06" w14:textId="77777777" w:rsidR="002A4D75" w:rsidRDefault="002A4D75" w:rsidP="002A4D75">
      <w:pPr>
        <w:pStyle w:val="PL"/>
      </w:pPr>
      <w:r>
        <w:t xml:space="preserve">          headers:</w:t>
      </w:r>
    </w:p>
    <w:p w14:paraId="1AB6D3BC" w14:textId="77777777" w:rsidR="002A4D75" w:rsidRDefault="002A4D75" w:rsidP="002A4D75">
      <w:pPr>
        <w:pStyle w:val="PL"/>
      </w:pPr>
      <w:r>
        <w:t xml:space="preserve">            Location:</w:t>
      </w:r>
    </w:p>
    <w:p w14:paraId="72E587D2" w14:textId="77777777" w:rsidR="002A4D75" w:rsidRDefault="002A4D75" w:rsidP="002A4D75">
      <w:pPr>
        <w:pStyle w:val="PL"/>
      </w:pPr>
      <w:r>
        <w:t xml:space="preserve">              description: Contains the URI of the newly created resource.</w:t>
      </w:r>
    </w:p>
    <w:p w14:paraId="6A9869CA" w14:textId="77777777" w:rsidR="002A4D75" w:rsidRDefault="002A4D75" w:rsidP="002A4D75">
      <w:pPr>
        <w:pStyle w:val="PL"/>
      </w:pPr>
      <w:r>
        <w:t xml:space="preserve">              required: true</w:t>
      </w:r>
    </w:p>
    <w:p w14:paraId="741F56CD" w14:textId="77777777" w:rsidR="002A4D75" w:rsidRDefault="002A4D75" w:rsidP="002A4D75">
      <w:pPr>
        <w:pStyle w:val="PL"/>
      </w:pPr>
      <w:r>
        <w:t xml:space="preserve">              schema:</w:t>
      </w:r>
    </w:p>
    <w:p w14:paraId="7151F04E" w14:textId="77777777" w:rsidR="002A4D75" w:rsidRDefault="002A4D75" w:rsidP="002A4D75">
      <w:pPr>
        <w:pStyle w:val="PL"/>
      </w:pPr>
      <w:r>
        <w:t xml:space="preserve">                type: string</w:t>
      </w:r>
    </w:p>
    <w:p w14:paraId="6F7CC7A9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048AD1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464E4779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4418B4BD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is to be sent in the response message.</w:t>
      </w:r>
    </w:p>
    <w:p w14:paraId="02DA90F4" w14:textId="77777777" w:rsidR="002A4D75" w:rsidRDefault="002A4D75" w:rsidP="002A4D75">
      <w:pPr>
        <w:pStyle w:val="PL"/>
      </w:pPr>
      <w:r>
        <w:t xml:space="preserve">        '400':</w:t>
      </w:r>
    </w:p>
    <w:p w14:paraId="15F78F66" w14:textId="77777777" w:rsidR="002A4D75" w:rsidRDefault="002A4D75" w:rsidP="002A4D75">
      <w:pPr>
        <w:pStyle w:val="PL"/>
      </w:pPr>
      <w:r>
        <w:t xml:space="preserve">          $ref: 'TS29122_CommonData.yaml#/components/responses/400'</w:t>
      </w:r>
    </w:p>
    <w:p w14:paraId="5544FCB8" w14:textId="77777777" w:rsidR="002A4D75" w:rsidRDefault="002A4D75" w:rsidP="002A4D75">
      <w:pPr>
        <w:pStyle w:val="PL"/>
      </w:pPr>
      <w:r>
        <w:t xml:space="preserve">        '401':</w:t>
      </w:r>
    </w:p>
    <w:p w14:paraId="52A00652" w14:textId="77777777" w:rsidR="002A4D75" w:rsidRDefault="002A4D75" w:rsidP="002A4D75">
      <w:pPr>
        <w:pStyle w:val="PL"/>
      </w:pPr>
      <w:r>
        <w:t xml:space="preserve">          $ref: 'TS29122_CommonData.yaml#/components/responses/401'</w:t>
      </w:r>
    </w:p>
    <w:p w14:paraId="601F4BB5" w14:textId="77777777" w:rsidR="002A4D75" w:rsidRDefault="002A4D75" w:rsidP="002A4D75">
      <w:pPr>
        <w:pStyle w:val="PL"/>
      </w:pPr>
      <w:r>
        <w:t xml:space="preserve">        '403':</w:t>
      </w:r>
    </w:p>
    <w:p w14:paraId="2BA84961" w14:textId="77777777" w:rsidR="002A4D75" w:rsidRDefault="002A4D75" w:rsidP="002A4D75">
      <w:pPr>
        <w:pStyle w:val="PL"/>
      </w:pPr>
      <w:r>
        <w:t xml:space="preserve">          $ref: 'TS29122_CommonData.yaml#/components/responses/403'</w:t>
      </w:r>
    </w:p>
    <w:p w14:paraId="7213D3EB" w14:textId="77777777" w:rsidR="002A4D75" w:rsidRDefault="002A4D75" w:rsidP="002A4D75">
      <w:pPr>
        <w:pStyle w:val="PL"/>
      </w:pPr>
      <w:r>
        <w:lastRenderedPageBreak/>
        <w:t xml:space="preserve">        '404':</w:t>
      </w:r>
    </w:p>
    <w:p w14:paraId="7DB5DBB9" w14:textId="77777777" w:rsidR="002A4D75" w:rsidRDefault="002A4D75" w:rsidP="002A4D75">
      <w:pPr>
        <w:pStyle w:val="PL"/>
      </w:pPr>
      <w:r>
        <w:t xml:space="preserve">          $ref: 'TS29122_CommonData.yaml#/components/responses/404'</w:t>
      </w:r>
    </w:p>
    <w:p w14:paraId="44BB4410" w14:textId="77777777" w:rsidR="002A4D75" w:rsidRDefault="002A4D75" w:rsidP="002A4D75">
      <w:pPr>
        <w:pStyle w:val="PL"/>
      </w:pPr>
      <w:r>
        <w:t xml:space="preserve">        '411':</w:t>
      </w:r>
    </w:p>
    <w:p w14:paraId="5F2EFD64" w14:textId="77777777" w:rsidR="002A4D75" w:rsidRDefault="002A4D75" w:rsidP="002A4D75">
      <w:pPr>
        <w:pStyle w:val="PL"/>
      </w:pPr>
      <w:r>
        <w:t xml:space="preserve">          $ref: 'TS29122_CommonData.yaml#/components/responses/411'</w:t>
      </w:r>
    </w:p>
    <w:p w14:paraId="28BBCE87" w14:textId="77777777" w:rsidR="002A4D75" w:rsidRDefault="002A4D75" w:rsidP="002A4D75">
      <w:pPr>
        <w:pStyle w:val="PL"/>
      </w:pPr>
      <w:r>
        <w:t xml:space="preserve">        '413':</w:t>
      </w:r>
    </w:p>
    <w:p w14:paraId="47EEEBC8" w14:textId="77777777" w:rsidR="002A4D75" w:rsidRDefault="002A4D75" w:rsidP="002A4D75">
      <w:pPr>
        <w:pStyle w:val="PL"/>
      </w:pPr>
      <w:r>
        <w:t xml:space="preserve">          $ref: 'TS29122_CommonData.yaml#/components/responses/413'</w:t>
      </w:r>
    </w:p>
    <w:p w14:paraId="33D83039" w14:textId="77777777" w:rsidR="002A4D75" w:rsidRDefault="002A4D75" w:rsidP="002A4D75">
      <w:pPr>
        <w:pStyle w:val="PL"/>
      </w:pPr>
      <w:r>
        <w:t xml:space="preserve">        '415':</w:t>
      </w:r>
    </w:p>
    <w:p w14:paraId="07BEC903" w14:textId="77777777" w:rsidR="002A4D75" w:rsidRDefault="002A4D75" w:rsidP="002A4D75">
      <w:pPr>
        <w:pStyle w:val="PL"/>
      </w:pPr>
      <w:r>
        <w:t xml:space="preserve">          $ref: 'TS29122_CommonData.yaml#/components/responses/415'</w:t>
      </w:r>
    </w:p>
    <w:p w14:paraId="3D322473" w14:textId="77777777" w:rsidR="002A4D75" w:rsidRDefault="002A4D75" w:rsidP="002A4D75">
      <w:pPr>
        <w:pStyle w:val="PL"/>
      </w:pPr>
      <w:r>
        <w:t xml:space="preserve">        '429':</w:t>
      </w:r>
    </w:p>
    <w:p w14:paraId="47AD17A2" w14:textId="77777777" w:rsidR="002A4D75" w:rsidRDefault="002A4D75" w:rsidP="002A4D75">
      <w:pPr>
        <w:pStyle w:val="PL"/>
      </w:pPr>
      <w:r>
        <w:t xml:space="preserve">          $ref: 'TS29122_CommonData.yaml#/components/responses/429'</w:t>
      </w:r>
    </w:p>
    <w:p w14:paraId="5670831C" w14:textId="77777777" w:rsidR="002A4D75" w:rsidRDefault="002A4D75" w:rsidP="002A4D75">
      <w:pPr>
        <w:pStyle w:val="PL"/>
      </w:pPr>
      <w:r>
        <w:t xml:space="preserve">        '500':</w:t>
      </w:r>
    </w:p>
    <w:p w14:paraId="35629A2C" w14:textId="77777777" w:rsidR="002A4D75" w:rsidRDefault="002A4D75" w:rsidP="002A4D75">
      <w:pPr>
        <w:pStyle w:val="PL"/>
      </w:pPr>
      <w:r>
        <w:t xml:space="preserve">          $ref: 'TS29122_CommonData.yaml#/components/responses/500'</w:t>
      </w:r>
    </w:p>
    <w:p w14:paraId="22C14B06" w14:textId="77777777" w:rsidR="002A4D75" w:rsidRDefault="002A4D75" w:rsidP="002A4D75">
      <w:pPr>
        <w:pStyle w:val="PL"/>
      </w:pPr>
      <w:r>
        <w:t xml:space="preserve">        '503':</w:t>
      </w:r>
    </w:p>
    <w:p w14:paraId="6C67F221" w14:textId="77777777" w:rsidR="002A4D75" w:rsidRDefault="002A4D75" w:rsidP="002A4D75">
      <w:pPr>
        <w:pStyle w:val="PL"/>
      </w:pPr>
      <w:r>
        <w:t xml:space="preserve">          $ref: 'TS29122_CommonData.yaml#/components/responses/503'</w:t>
      </w:r>
    </w:p>
    <w:p w14:paraId="6AC0CABB" w14:textId="77777777" w:rsidR="002A4D75" w:rsidRDefault="002A4D75" w:rsidP="002A4D75">
      <w:pPr>
        <w:pStyle w:val="PL"/>
      </w:pPr>
      <w:r>
        <w:t xml:space="preserve">        default:</w:t>
      </w:r>
    </w:p>
    <w:p w14:paraId="012E53C2" w14:textId="77777777" w:rsidR="002A4D75" w:rsidRDefault="002A4D75" w:rsidP="002A4D75">
      <w:pPr>
        <w:pStyle w:val="PL"/>
      </w:pPr>
      <w:r>
        <w:t xml:space="preserve">          $ref: 'TS29122_CommonData.yaml#/components/responses/default'</w:t>
      </w:r>
    </w:p>
    <w:p w14:paraId="694FFB90" w14:textId="77777777" w:rsidR="002A4D75" w:rsidRDefault="002A4D75" w:rsidP="002A4D75">
      <w:pPr>
        <w:pStyle w:val="PL"/>
      </w:pPr>
    </w:p>
    <w:p w14:paraId="3C72A518" w14:textId="77777777" w:rsidR="002A4D75" w:rsidRDefault="002A4D75" w:rsidP="002A4D75">
      <w:pPr>
        <w:pStyle w:val="PL"/>
      </w:pPr>
      <w:r>
        <w:t xml:space="preserve">  /{afId}/subscriptions/{subscriptionId}:</w:t>
      </w:r>
    </w:p>
    <w:p w14:paraId="15347099" w14:textId="77777777" w:rsidR="002A4D75" w:rsidRDefault="002A4D75" w:rsidP="002A4D75">
      <w:pPr>
        <w:pStyle w:val="PL"/>
      </w:pPr>
      <w:r>
        <w:t xml:space="preserve">    get:</w:t>
      </w:r>
    </w:p>
    <w:p w14:paraId="17D0601F" w14:textId="77777777" w:rsidR="002A4D75" w:rsidRDefault="002A4D75" w:rsidP="002A4D75">
      <w:pPr>
        <w:pStyle w:val="PL"/>
      </w:pPr>
      <w:r>
        <w:t xml:space="preserve">      summary: read an active subscription for the AF and the subscription Id</w:t>
      </w:r>
    </w:p>
    <w:p w14:paraId="30044421" w14:textId="77777777" w:rsidR="002A4D75" w:rsidRDefault="002A4D75" w:rsidP="002A4D75">
      <w:pPr>
        <w:pStyle w:val="PL"/>
      </w:pPr>
      <w:r>
        <w:t xml:space="preserve">      tags:</w:t>
      </w:r>
    </w:p>
    <w:p w14:paraId="2EB668AD" w14:textId="77777777" w:rsidR="002A4D75" w:rsidRDefault="002A4D75" w:rsidP="002A4D7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26DA81A7" w14:textId="77777777" w:rsidR="002A4D75" w:rsidRDefault="002A4D75" w:rsidP="002A4D75">
      <w:pPr>
        <w:pStyle w:val="PL"/>
      </w:pPr>
      <w:r>
        <w:t xml:space="preserve">      parameters:</w:t>
      </w:r>
    </w:p>
    <w:p w14:paraId="27AC9E1D" w14:textId="77777777" w:rsidR="002A4D75" w:rsidRDefault="002A4D75" w:rsidP="002A4D75">
      <w:pPr>
        <w:pStyle w:val="PL"/>
      </w:pPr>
      <w:r>
        <w:t xml:space="preserve">        - name: afId</w:t>
      </w:r>
    </w:p>
    <w:p w14:paraId="243A8C17" w14:textId="77777777" w:rsidR="002A4D75" w:rsidRDefault="002A4D75" w:rsidP="002A4D75">
      <w:pPr>
        <w:pStyle w:val="PL"/>
      </w:pPr>
      <w:r>
        <w:t xml:space="preserve">          in: path</w:t>
      </w:r>
    </w:p>
    <w:p w14:paraId="751D01C1" w14:textId="77777777" w:rsidR="002A4D75" w:rsidRDefault="002A4D75" w:rsidP="002A4D75">
      <w:pPr>
        <w:pStyle w:val="PL"/>
      </w:pPr>
      <w:r>
        <w:t xml:space="preserve">          description: Identifier of the AF</w:t>
      </w:r>
    </w:p>
    <w:p w14:paraId="74D93A2D" w14:textId="77777777" w:rsidR="002A4D75" w:rsidRDefault="002A4D75" w:rsidP="002A4D75">
      <w:pPr>
        <w:pStyle w:val="PL"/>
      </w:pPr>
      <w:r>
        <w:t xml:space="preserve">          required: true</w:t>
      </w:r>
    </w:p>
    <w:p w14:paraId="4C99D44C" w14:textId="77777777" w:rsidR="002A4D75" w:rsidRDefault="002A4D75" w:rsidP="002A4D75">
      <w:pPr>
        <w:pStyle w:val="PL"/>
      </w:pPr>
      <w:r>
        <w:t xml:space="preserve">          schema:</w:t>
      </w:r>
    </w:p>
    <w:p w14:paraId="44723C81" w14:textId="77777777" w:rsidR="002A4D75" w:rsidRDefault="002A4D75" w:rsidP="002A4D75">
      <w:pPr>
        <w:pStyle w:val="PL"/>
      </w:pPr>
      <w:r>
        <w:t xml:space="preserve">            type: string</w:t>
      </w:r>
    </w:p>
    <w:p w14:paraId="6D87F2FB" w14:textId="77777777" w:rsidR="002A4D75" w:rsidRDefault="002A4D75" w:rsidP="002A4D75">
      <w:pPr>
        <w:pStyle w:val="PL"/>
      </w:pPr>
      <w:r>
        <w:t xml:space="preserve">        - name: subscriptionId</w:t>
      </w:r>
    </w:p>
    <w:p w14:paraId="13818A63" w14:textId="77777777" w:rsidR="002A4D75" w:rsidRDefault="002A4D75" w:rsidP="002A4D75">
      <w:pPr>
        <w:pStyle w:val="PL"/>
      </w:pPr>
      <w:r>
        <w:t xml:space="preserve">          in: path</w:t>
      </w:r>
    </w:p>
    <w:p w14:paraId="6BA6AD89" w14:textId="77777777" w:rsidR="002A4D75" w:rsidRDefault="002A4D75" w:rsidP="002A4D75">
      <w:pPr>
        <w:pStyle w:val="PL"/>
      </w:pPr>
      <w:r>
        <w:t xml:space="preserve">          description: Identifier of the subscription resource</w:t>
      </w:r>
    </w:p>
    <w:p w14:paraId="745C5C19" w14:textId="77777777" w:rsidR="002A4D75" w:rsidRDefault="002A4D75" w:rsidP="002A4D75">
      <w:pPr>
        <w:pStyle w:val="PL"/>
      </w:pPr>
      <w:r>
        <w:t xml:space="preserve">          required: true</w:t>
      </w:r>
    </w:p>
    <w:p w14:paraId="16462AB0" w14:textId="77777777" w:rsidR="002A4D75" w:rsidRDefault="002A4D75" w:rsidP="002A4D75">
      <w:pPr>
        <w:pStyle w:val="PL"/>
      </w:pPr>
      <w:r>
        <w:t xml:space="preserve">          schema:</w:t>
      </w:r>
    </w:p>
    <w:p w14:paraId="1CE0624E" w14:textId="77777777" w:rsidR="002A4D75" w:rsidRDefault="002A4D75" w:rsidP="002A4D75">
      <w:pPr>
        <w:pStyle w:val="PL"/>
      </w:pPr>
      <w:r>
        <w:t xml:space="preserve">            type: string</w:t>
      </w:r>
    </w:p>
    <w:p w14:paraId="6727FEEF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46C044C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EED998C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C2863B4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485D40B" w14:textId="77777777" w:rsidR="002A4D75" w:rsidRDefault="002A4D75" w:rsidP="002A4D7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D249A2A" w14:textId="77777777" w:rsidR="002A4D75" w:rsidRDefault="002A4D75" w:rsidP="002A4D75">
      <w:pPr>
        <w:pStyle w:val="PL"/>
      </w:pPr>
      <w:r>
        <w:t xml:space="preserve">            $ref: 'TS29571_CommonData.yaml#/components/schemas/SupportedFeatures'</w:t>
      </w:r>
    </w:p>
    <w:p w14:paraId="103B13F4" w14:textId="77777777" w:rsidR="002A4D75" w:rsidRDefault="002A4D75" w:rsidP="002A4D75">
      <w:pPr>
        <w:pStyle w:val="PL"/>
      </w:pPr>
      <w:r>
        <w:t xml:space="preserve">      responses:</w:t>
      </w:r>
    </w:p>
    <w:p w14:paraId="45793130" w14:textId="77777777" w:rsidR="002A4D75" w:rsidRDefault="002A4D75" w:rsidP="002A4D75">
      <w:pPr>
        <w:pStyle w:val="PL"/>
      </w:pPr>
      <w:r>
        <w:t xml:space="preserve">        '200':</w:t>
      </w:r>
    </w:p>
    <w:p w14:paraId="5560C518" w14:textId="77777777" w:rsidR="002A4D75" w:rsidRDefault="002A4D75" w:rsidP="002A4D75">
      <w:pPr>
        <w:pStyle w:val="PL"/>
      </w:pPr>
      <w:r>
        <w:t xml:space="preserve">          description: OK (Successful get the active subscription)</w:t>
      </w:r>
    </w:p>
    <w:p w14:paraId="7C760E92" w14:textId="77777777" w:rsidR="002A4D75" w:rsidRDefault="002A4D75" w:rsidP="002A4D75">
      <w:pPr>
        <w:pStyle w:val="PL"/>
      </w:pPr>
      <w:r>
        <w:t xml:space="preserve">          content:</w:t>
      </w:r>
    </w:p>
    <w:p w14:paraId="5819E39C" w14:textId="77777777" w:rsidR="002A4D75" w:rsidRDefault="002A4D75" w:rsidP="002A4D75">
      <w:pPr>
        <w:pStyle w:val="PL"/>
      </w:pPr>
      <w:r>
        <w:t xml:space="preserve">            application/json:</w:t>
      </w:r>
    </w:p>
    <w:p w14:paraId="743DB927" w14:textId="77777777" w:rsidR="002A4D75" w:rsidRDefault="002A4D75" w:rsidP="002A4D75">
      <w:pPr>
        <w:pStyle w:val="PL"/>
      </w:pPr>
      <w:r>
        <w:t xml:space="preserve">              schema:</w:t>
      </w:r>
    </w:p>
    <w:p w14:paraId="7EF4F311" w14:textId="77777777" w:rsidR="002A4D75" w:rsidRDefault="002A4D75" w:rsidP="002A4D7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61DD494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170FFEB" w14:textId="77777777" w:rsidR="002A4D75" w:rsidRDefault="002A4D75" w:rsidP="002A4D75">
      <w:pPr>
        <w:pStyle w:val="PL"/>
      </w:pPr>
      <w:r>
        <w:t xml:space="preserve">          $ref: 'TS29122_CommonData.yaml#/components/responses/307'</w:t>
      </w:r>
    </w:p>
    <w:p w14:paraId="37169F28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E491A0" w14:textId="77777777" w:rsidR="002A4D75" w:rsidRDefault="002A4D75" w:rsidP="002A4D7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0B3ADFF" w14:textId="77777777" w:rsidR="002A4D75" w:rsidRDefault="002A4D75" w:rsidP="002A4D75">
      <w:pPr>
        <w:pStyle w:val="PL"/>
      </w:pPr>
      <w:r>
        <w:t xml:space="preserve">        '400':</w:t>
      </w:r>
    </w:p>
    <w:p w14:paraId="1826E7AE" w14:textId="77777777" w:rsidR="002A4D75" w:rsidRDefault="002A4D75" w:rsidP="002A4D75">
      <w:pPr>
        <w:pStyle w:val="PL"/>
      </w:pPr>
      <w:r>
        <w:t xml:space="preserve">          $ref: 'TS29122_CommonData.yaml#/components/responses/400'</w:t>
      </w:r>
    </w:p>
    <w:p w14:paraId="2792C219" w14:textId="77777777" w:rsidR="002A4D75" w:rsidRDefault="002A4D75" w:rsidP="002A4D75">
      <w:pPr>
        <w:pStyle w:val="PL"/>
      </w:pPr>
      <w:r>
        <w:t xml:space="preserve">        '401':</w:t>
      </w:r>
    </w:p>
    <w:p w14:paraId="442D0249" w14:textId="77777777" w:rsidR="002A4D75" w:rsidRDefault="002A4D75" w:rsidP="002A4D75">
      <w:pPr>
        <w:pStyle w:val="PL"/>
      </w:pPr>
      <w:r>
        <w:t xml:space="preserve">          $ref: 'TS29122_CommonData.yaml#/components/responses/401'</w:t>
      </w:r>
    </w:p>
    <w:p w14:paraId="0DBD961F" w14:textId="77777777" w:rsidR="002A4D75" w:rsidRDefault="002A4D75" w:rsidP="002A4D75">
      <w:pPr>
        <w:pStyle w:val="PL"/>
      </w:pPr>
      <w:r>
        <w:t xml:space="preserve">        '403':</w:t>
      </w:r>
    </w:p>
    <w:p w14:paraId="3D34D072" w14:textId="77777777" w:rsidR="002A4D75" w:rsidRDefault="002A4D75" w:rsidP="002A4D75">
      <w:pPr>
        <w:pStyle w:val="PL"/>
      </w:pPr>
      <w:r>
        <w:t xml:space="preserve">          $ref: 'TS29122_CommonData.yaml#/components/responses/403'</w:t>
      </w:r>
    </w:p>
    <w:p w14:paraId="2E2D6D32" w14:textId="77777777" w:rsidR="002A4D75" w:rsidRDefault="002A4D75" w:rsidP="002A4D75">
      <w:pPr>
        <w:pStyle w:val="PL"/>
      </w:pPr>
      <w:r>
        <w:t xml:space="preserve">        '404':</w:t>
      </w:r>
    </w:p>
    <w:p w14:paraId="1FC2F174" w14:textId="77777777" w:rsidR="002A4D75" w:rsidRDefault="002A4D75" w:rsidP="002A4D75">
      <w:pPr>
        <w:pStyle w:val="PL"/>
      </w:pPr>
      <w:r>
        <w:t xml:space="preserve">          $ref: 'TS29122_CommonData.yaml#/components/responses/404'</w:t>
      </w:r>
    </w:p>
    <w:p w14:paraId="14B5C443" w14:textId="77777777" w:rsidR="002A4D75" w:rsidRDefault="002A4D75" w:rsidP="002A4D75">
      <w:pPr>
        <w:pStyle w:val="PL"/>
      </w:pPr>
      <w:r>
        <w:t xml:space="preserve">        '406':</w:t>
      </w:r>
    </w:p>
    <w:p w14:paraId="1C36FF01" w14:textId="77777777" w:rsidR="002A4D75" w:rsidRDefault="002A4D75" w:rsidP="002A4D75">
      <w:pPr>
        <w:pStyle w:val="PL"/>
      </w:pPr>
      <w:r>
        <w:t xml:space="preserve">          $ref: 'TS29122_CommonData.yaml#/components/responses/406'</w:t>
      </w:r>
    </w:p>
    <w:p w14:paraId="04E199D7" w14:textId="77777777" w:rsidR="002A4D75" w:rsidRDefault="002A4D75" w:rsidP="002A4D75">
      <w:pPr>
        <w:pStyle w:val="PL"/>
      </w:pPr>
      <w:r>
        <w:t xml:space="preserve">        '429':</w:t>
      </w:r>
    </w:p>
    <w:p w14:paraId="5DD783BA" w14:textId="77777777" w:rsidR="002A4D75" w:rsidRDefault="002A4D75" w:rsidP="002A4D75">
      <w:pPr>
        <w:pStyle w:val="PL"/>
      </w:pPr>
      <w:r>
        <w:t xml:space="preserve">          $ref: 'TS29122_CommonData.yaml#/components/responses/429'</w:t>
      </w:r>
    </w:p>
    <w:p w14:paraId="2FE5605F" w14:textId="77777777" w:rsidR="002A4D75" w:rsidRDefault="002A4D75" w:rsidP="002A4D75">
      <w:pPr>
        <w:pStyle w:val="PL"/>
      </w:pPr>
      <w:r>
        <w:t xml:space="preserve">        '500':</w:t>
      </w:r>
    </w:p>
    <w:p w14:paraId="0DAEE246" w14:textId="77777777" w:rsidR="002A4D75" w:rsidRDefault="002A4D75" w:rsidP="002A4D75">
      <w:pPr>
        <w:pStyle w:val="PL"/>
      </w:pPr>
      <w:r>
        <w:t xml:space="preserve">          $ref: 'TS29122_CommonData.yaml#/components/responses/500'</w:t>
      </w:r>
    </w:p>
    <w:p w14:paraId="092B4F08" w14:textId="77777777" w:rsidR="002A4D75" w:rsidRDefault="002A4D75" w:rsidP="002A4D75">
      <w:pPr>
        <w:pStyle w:val="PL"/>
      </w:pPr>
      <w:r>
        <w:t xml:space="preserve">        '503':</w:t>
      </w:r>
    </w:p>
    <w:p w14:paraId="5D8390D7" w14:textId="77777777" w:rsidR="002A4D75" w:rsidRDefault="002A4D75" w:rsidP="002A4D75">
      <w:pPr>
        <w:pStyle w:val="PL"/>
      </w:pPr>
      <w:r>
        <w:t xml:space="preserve">          $ref: 'TS29122_CommonData.yaml#/components/responses/503'</w:t>
      </w:r>
    </w:p>
    <w:p w14:paraId="1B586505" w14:textId="77777777" w:rsidR="002A4D75" w:rsidRDefault="002A4D75" w:rsidP="002A4D75">
      <w:pPr>
        <w:pStyle w:val="PL"/>
      </w:pPr>
      <w:r>
        <w:t xml:space="preserve">        default:</w:t>
      </w:r>
    </w:p>
    <w:p w14:paraId="29282D49" w14:textId="77777777" w:rsidR="002A4D75" w:rsidRDefault="002A4D75" w:rsidP="002A4D75">
      <w:pPr>
        <w:pStyle w:val="PL"/>
      </w:pPr>
      <w:r>
        <w:t xml:space="preserve">          $ref: 'TS29122_CommonData.yaml#/components/responses/default'</w:t>
      </w:r>
    </w:p>
    <w:p w14:paraId="055E1367" w14:textId="77777777" w:rsidR="002A4D75" w:rsidRDefault="002A4D75" w:rsidP="002A4D75">
      <w:pPr>
        <w:pStyle w:val="PL"/>
      </w:pPr>
    </w:p>
    <w:p w14:paraId="051B0DA5" w14:textId="77777777" w:rsidR="002A4D75" w:rsidRDefault="002A4D75" w:rsidP="002A4D75">
      <w:pPr>
        <w:pStyle w:val="PL"/>
      </w:pPr>
      <w:r>
        <w:t xml:space="preserve">    put:</w:t>
      </w:r>
    </w:p>
    <w:p w14:paraId="79E72165" w14:textId="77777777" w:rsidR="002A4D75" w:rsidRDefault="002A4D75" w:rsidP="002A4D75">
      <w:pPr>
        <w:pStyle w:val="PL"/>
      </w:pPr>
      <w:r>
        <w:t xml:space="preserve">      summary: Updates/replaces an existing subscription resource</w:t>
      </w:r>
    </w:p>
    <w:p w14:paraId="32F91135" w14:textId="77777777" w:rsidR="002A4D75" w:rsidRDefault="002A4D75" w:rsidP="002A4D75">
      <w:pPr>
        <w:pStyle w:val="PL"/>
      </w:pPr>
      <w:r>
        <w:t xml:space="preserve">      tags:</w:t>
      </w:r>
    </w:p>
    <w:p w14:paraId="1815FF4A" w14:textId="77777777" w:rsidR="002A4D75" w:rsidRDefault="002A4D75" w:rsidP="002A4D7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EEF75FA" w14:textId="77777777" w:rsidR="002A4D75" w:rsidRDefault="002A4D75" w:rsidP="002A4D75">
      <w:pPr>
        <w:pStyle w:val="PL"/>
      </w:pPr>
      <w:r>
        <w:t xml:space="preserve">      parameters:</w:t>
      </w:r>
    </w:p>
    <w:p w14:paraId="638DC538" w14:textId="77777777" w:rsidR="002A4D75" w:rsidRDefault="002A4D75" w:rsidP="002A4D75">
      <w:pPr>
        <w:pStyle w:val="PL"/>
      </w:pPr>
      <w:r>
        <w:t xml:space="preserve">        - name: afId</w:t>
      </w:r>
    </w:p>
    <w:p w14:paraId="50D3E789" w14:textId="77777777" w:rsidR="002A4D75" w:rsidRDefault="002A4D75" w:rsidP="002A4D75">
      <w:pPr>
        <w:pStyle w:val="PL"/>
      </w:pPr>
      <w:r>
        <w:t xml:space="preserve">          in: path</w:t>
      </w:r>
    </w:p>
    <w:p w14:paraId="6C6645B6" w14:textId="77777777" w:rsidR="002A4D75" w:rsidRDefault="002A4D75" w:rsidP="002A4D75">
      <w:pPr>
        <w:pStyle w:val="PL"/>
      </w:pPr>
      <w:r>
        <w:lastRenderedPageBreak/>
        <w:t xml:space="preserve">          description: Identifier of the AF</w:t>
      </w:r>
    </w:p>
    <w:p w14:paraId="2A8D5A3E" w14:textId="77777777" w:rsidR="002A4D75" w:rsidRDefault="002A4D75" w:rsidP="002A4D75">
      <w:pPr>
        <w:pStyle w:val="PL"/>
      </w:pPr>
      <w:r>
        <w:t xml:space="preserve">          required: true</w:t>
      </w:r>
    </w:p>
    <w:p w14:paraId="0BCBD192" w14:textId="77777777" w:rsidR="002A4D75" w:rsidRDefault="002A4D75" w:rsidP="002A4D75">
      <w:pPr>
        <w:pStyle w:val="PL"/>
      </w:pPr>
      <w:r>
        <w:t xml:space="preserve">          schema:</w:t>
      </w:r>
    </w:p>
    <w:p w14:paraId="253387BC" w14:textId="77777777" w:rsidR="002A4D75" w:rsidRDefault="002A4D75" w:rsidP="002A4D75">
      <w:pPr>
        <w:pStyle w:val="PL"/>
      </w:pPr>
      <w:r>
        <w:t xml:space="preserve">            type: string</w:t>
      </w:r>
    </w:p>
    <w:p w14:paraId="44EB0BE4" w14:textId="77777777" w:rsidR="002A4D75" w:rsidRDefault="002A4D75" w:rsidP="002A4D75">
      <w:pPr>
        <w:pStyle w:val="PL"/>
      </w:pPr>
      <w:r>
        <w:t xml:space="preserve">        - name: subscriptionId</w:t>
      </w:r>
    </w:p>
    <w:p w14:paraId="08340671" w14:textId="77777777" w:rsidR="002A4D75" w:rsidRDefault="002A4D75" w:rsidP="002A4D75">
      <w:pPr>
        <w:pStyle w:val="PL"/>
      </w:pPr>
      <w:r>
        <w:t xml:space="preserve">          in: path</w:t>
      </w:r>
    </w:p>
    <w:p w14:paraId="4EE7E402" w14:textId="77777777" w:rsidR="002A4D75" w:rsidRDefault="002A4D75" w:rsidP="002A4D75">
      <w:pPr>
        <w:pStyle w:val="PL"/>
      </w:pPr>
      <w:r>
        <w:t xml:space="preserve">          description: Identifier of the subscription resource</w:t>
      </w:r>
    </w:p>
    <w:p w14:paraId="3122FB17" w14:textId="77777777" w:rsidR="002A4D75" w:rsidRDefault="002A4D75" w:rsidP="002A4D75">
      <w:pPr>
        <w:pStyle w:val="PL"/>
      </w:pPr>
      <w:r>
        <w:t xml:space="preserve">          required: true</w:t>
      </w:r>
    </w:p>
    <w:p w14:paraId="26077D72" w14:textId="77777777" w:rsidR="002A4D75" w:rsidRDefault="002A4D75" w:rsidP="002A4D75">
      <w:pPr>
        <w:pStyle w:val="PL"/>
      </w:pPr>
      <w:r>
        <w:t xml:space="preserve">          schema:</w:t>
      </w:r>
    </w:p>
    <w:p w14:paraId="08643AF6" w14:textId="77777777" w:rsidR="002A4D75" w:rsidRDefault="002A4D75" w:rsidP="002A4D75">
      <w:pPr>
        <w:pStyle w:val="PL"/>
      </w:pPr>
      <w:r>
        <w:t xml:space="preserve">            type: string</w:t>
      </w:r>
    </w:p>
    <w:p w14:paraId="083699DB" w14:textId="77777777" w:rsidR="002A4D75" w:rsidRDefault="002A4D75" w:rsidP="002A4D75">
      <w:pPr>
        <w:pStyle w:val="PL"/>
      </w:pPr>
      <w:r>
        <w:t xml:space="preserve">      requestBody:</w:t>
      </w:r>
    </w:p>
    <w:p w14:paraId="31B919A9" w14:textId="77777777" w:rsidR="002A4D75" w:rsidRDefault="002A4D75" w:rsidP="002A4D75">
      <w:pPr>
        <w:pStyle w:val="PL"/>
      </w:pPr>
      <w:r>
        <w:t xml:space="preserve">        description: Parameters to update/replace the existing subscription</w:t>
      </w:r>
    </w:p>
    <w:p w14:paraId="251A3D97" w14:textId="77777777" w:rsidR="002A4D75" w:rsidRDefault="002A4D75" w:rsidP="002A4D75">
      <w:pPr>
        <w:pStyle w:val="PL"/>
      </w:pPr>
      <w:r>
        <w:t xml:space="preserve">        required: true</w:t>
      </w:r>
    </w:p>
    <w:p w14:paraId="7AB9917C" w14:textId="77777777" w:rsidR="002A4D75" w:rsidRDefault="002A4D75" w:rsidP="002A4D75">
      <w:pPr>
        <w:pStyle w:val="PL"/>
      </w:pPr>
      <w:r>
        <w:t xml:space="preserve">        content:</w:t>
      </w:r>
    </w:p>
    <w:p w14:paraId="3C0F34C3" w14:textId="77777777" w:rsidR="002A4D75" w:rsidRDefault="002A4D75" w:rsidP="002A4D75">
      <w:pPr>
        <w:pStyle w:val="PL"/>
      </w:pPr>
      <w:r>
        <w:t xml:space="preserve">          application/json:</w:t>
      </w:r>
    </w:p>
    <w:p w14:paraId="2E67FA47" w14:textId="77777777" w:rsidR="002A4D75" w:rsidRDefault="002A4D75" w:rsidP="002A4D75">
      <w:pPr>
        <w:pStyle w:val="PL"/>
      </w:pPr>
      <w:r>
        <w:t xml:space="preserve">            schema:</w:t>
      </w:r>
    </w:p>
    <w:p w14:paraId="65F93CAC" w14:textId="77777777" w:rsidR="002A4D75" w:rsidRDefault="002A4D75" w:rsidP="002A4D75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25998C3F" w14:textId="77777777" w:rsidR="002A4D75" w:rsidRDefault="002A4D75" w:rsidP="002A4D75">
      <w:pPr>
        <w:pStyle w:val="PL"/>
      </w:pPr>
      <w:r>
        <w:t xml:space="preserve">      responses:</w:t>
      </w:r>
    </w:p>
    <w:p w14:paraId="0EA606BC" w14:textId="77777777" w:rsidR="002A4D75" w:rsidRDefault="002A4D75" w:rsidP="002A4D75">
      <w:pPr>
        <w:pStyle w:val="PL"/>
      </w:pPr>
      <w:r>
        <w:t xml:space="preserve">        '200':</w:t>
      </w:r>
    </w:p>
    <w:p w14:paraId="125D1678" w14:textId="77777777" w:rsidR="002A4D75" w:rsidRDefault="002A4D75" w:rsidP="002A4D75">
      <w:pPr>
        <w:pStyle w:val="PL"/>
      </w:pPr>
      <w:r>
        <w:t xml:space="preserve">          description: OK (Successful deletion of the existing subscription)</w:t>
      </w:r>
    </w:p>
    <w:p w14:paraId="1833A79A" w14:textId="77777777" w:rsidR="002A4D75" w:rsidRDefault="002A4D75" w:rsidP="002A4D75">
      <w:pPr>
        <w:pStyle w:val="PL"/>
      </w:pPr>
      <w:r>
        <w:t xml:space="preserve">          content:</w:t>
      </w:r>
    </w:p>
    <w:p w14:paraId="10B186A8" w14:textId="77777777" w:rsidR="002A4D75" w:rsidRDefault="002A4D75" w:rsidP="002A4D75">
      <w:pPr>
        <w:pStyle w:val="PL"/>
      </w:pPr>
      <w:r>
        <w:t xml:space="preserve">            application/json:</w:t>
      </w:r>
    </w:p>
    <w:p w14:paraId="058787FE" w14:textId="77777777" w:rsidR="002A4D75" w:rsidRDefault="002A4D75" w:rsidP="002A4D75">
      <w:pPr>
        <w:pStyle w:val="PL"/>
      </w:pPr>
      <w:r>
        <w:t xml:space="preserve">              schema:</w:t>
      </w:r>
    </w:p>
    <w:p w14:paraId="3B78CE26" w14:textId="77777777" w:rsidR="002A4D75" w:rsidRDefault="002A4D75" w:rsidP="002A4D75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24896E75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5F5280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14:paraId="2EECC3BB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4C1D9E7F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is to be sent in the response message.</w:t>
      </w:r>
    </w:p>
    <w:p w14:paraId="27564581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B537C3" w14:textId="77777777" w:rsidR="002A4D75" w:rsidRDefault="002A4D75" w:rsidP="002A4D75">
      <w:pPr>
        <w:pStyle w:val="PL"/>
      </w:pPr>
      <w:r>
        <w:t xml:space="preserve">          $ref: 'TS29122_CommonData.yaml#/components/responses/307'</w:t>
      </w:r>
    </w:p>
    <w:p w14:paraId="4A28FBC5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4F9CCB" w14:textId="77777777" w:rsidR="002A4D75" w:rsidRDefault="002A4D75" w:rsidP="002A4D7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63EE4A0" w14:textId="77777777" w:rsidR="002A4D75" w:rsidRDefault="002A4D75" w:rsidP="002A4D75">
      <w:pPr>
        <w:pStyle w:val="PL"/>
      </w:pPr>
      <w:r>
        <w:t xml:space="preserve">        '400':</w:t>
      </w:r>
    </w:p>
    <w:p w14:paraId="35D58F8A" w14:textId="77777777" w:rsidR="002A4D75" w:rsidRDefault="002A4D75" w:rsidP="002A4D75">
      <w:pPr>
        <w:pStyle w:val="PL"/>
      </w:pPr>
      <w:r>
        <w:t xml:space="preserve">          $ref: 'TS29122_CommonData.yaml#/components/responses/400'</w:t>
      </w:r>
    </w:p>
    <w:p w14:paraId="5CF06A90" w14:textId="77777777" w:rsidR="002A4D75" w:rsidRDefault="002A4D75" w:rsidP="002A4D75">
      <w:pPr>
        <w:pStyle w:val="PL"/>
      </w:pPr>
      <w:r>
        <w:t xml:space="preserve">        '401':</w:t>
      </w:r>
    </w:p>
    <w:p w14:paraId="0E34F074" w14:textId="77777777" w:rsidR="002A4D75" w:rsidRDefault="002A4D75" w:rsidP="002A4D75">
      <w:pPr>
        <w:pStyle w:val="PL"/>
      </w:pPr>
      <w:r>
        <w:t xml:space="preserve">          $ref: 'TS29122_CommonData.yaml#/components/responses/401'</w:t>
      </w:r>
    </w:p>
    <w:p w14:paraId="1FF95953" w14:textId="77777777" w:rsidR="002A4D75" w:rsidRDefault="002A4D75" w:rsidP="002A4D75">
      <w:pPr>
        <w:pStyle w:val="PL"/>
      </w:pPr>
      <w:r>
        <w:t xml:space="preserve">        '403':</w:t>
      </w:r>
    </w:p>
    <w:p w14:paraId="3BE48E0F" w14:textId="77777777" w:rsidR="002A4D75" w:rsidRDefault="002A4D75" w:rsidP="002A4D75">
      <w:pPr>
        <w:pStyle w:val="PL"/>
      </w:pPr>
      <w:r>
        <w:t xml:space="preserve">          $ref: 'TS29122_CommonData.yaml#/components/responses/403'</w:t>
      </w:r>
    </w:p>
    <w:p w14:paraId="4A2AA52C" w14:textId="77777777" w:rsidR="002A4D75" w:rsidRDefault="002A4D75" w:rsidP="002A4D75">
      <w:pPr>
        <w:pStyle w:val="PL"/>
      </w:pPr>
      <w:r>
        <w:t xml:space="preserve">        '404':</w:t>
      </w:r>
    </w:p>
    <w:p w14:paraId="610F6D03" w14:textId="77777777" w:rsidR="002A4D75" w:rsidRDefault="002A4D75" w:rsidP="002A4D75">
      <w:pPr>
        <w:pStyle w:val="PL"/>
      </w:pPr>
      <w:r>
        <w:t xml:space="preserve">          $ref: 'TS29122_CommonData.yaml#/components/responses/404'</w:t>
      </w:r>
    </w:p>
    <w:p w14:paraId="27D5F8BD" w14:textId="77777777" w:rsidR="002A4D75" w:rsidRDefault="002A4D75" w:rsidP="002A4D75">
      <w:pPr>
        <w:pStyle w:val="PL"/>
      </w:pPr>
      <w:r>
        <w:t xml:space="preserve">        '411':</w:t>
      </w:r>
    </w:p>
    <w:p w14:paraId="56B42CAC" w14:textId="77777777" w:rsidR="002A4D75" w:rsidRDefault="002A4D75" w:rsidP="002A4D75">
      <w:pPr>
        <w:pStyle w:val="PL"/>
      </w:pPr>
      <w:r>
        <w:t xml:space="preserve">          $ref: 'TS29122_CommonData.yaml#/components/responses/411'</w:t>
      </w:r>
    </w:p>
    <w:p w14:paraId="59229D4C" w14:textId="77777777" w:rsidR="002A4D75" w:rsidRDefault="002A4D75" w:rsidP="002A4D75">
      <w:pPr>
        <w:pStyle w:val="PL"/>
      </w:pPr>
      <w:r>
        <w:t xml:space="preserve">        '413':</w:t>
      </w:r>
    </w:p>
    <w:p w14:paraId="1FF94C25" w14:textId="77777777" w:rsidR="002A4D75" w:rsidRDefault="002A4D75" w:rsidP="002A4D75">
      <w:pPr>
        <w:pStyle w:val="PL"/>
      </w:pPr>
      <w:r>
        <w:t xml:space="preserve">          $ref: 'TS29122_CommonData.yaml#/components/responses/413'</w:t>
      </w:r>
    </w:p>
    <w:p w14:paraId="39EAF19F" w14:textId="77777777" w:rsidR="002A4D75" w:rsidRDefault="002A4D75" w:rsidP="002A4D75">
      <w:pPr>
        <w:pStyle w:val="PL"/>
      </w:pPr>
      <w:r>
        <w:t xml:space="preserve">        '415':</w:t>
      </w:r>
    </w:p>
    <w:p w14:paraId="054433DC" w14:textId="77777777" w:rsidR="002A4D75" w:rsidRDefault="002A4D75" w:rsidP="002A4D75">
      <w:pPr>
        <w:pStyle w:val="PL"/>
      </w:pPr>
      <w:r>
        <w:t xml:space="preserve">          $ref: 'TS29122_CommonData.yaml#/components/responses/415'</w:t>
      </w:r>
    </w:p>
    <w:p w14:paraId="24864342" w14:textId="77777777" w:rsidR="002A4D75" w:rsidRDefault="002A4D75" w:rsidP="002A4D75">
      <w:pPr>
        <w:pStyle w:val="PL"/>
      </w:pPr>
      <w:r>
        <w:t xml:space="preserve">        '429':</w:t>
      </w:r>
    </w:p>
    <w:p w14:paraId="4DCF07A1" w14:textId="77777777" w:rsidR="002A4D75" w:rsidRDefault="002A4D75" w:rsidP="002A4D75">
      <w:pPr>
        <w:pStyle w:val="PL"/>
      </w:pPr>
      <w:r>
        <w:t xml:space="preserve">          $ref: 'TS29122_CommonData.yaml#/components/responses/429'</w:t>
      </w:r>
    </w:p>
    <w:p w14:paraId="1A647E5D" w14:textId="77777777" w:rsidR="002A4D75" w:rsidRDefault="002A4D75" w:rsidP="002A4D75">
      <w:pPr>
        <w:pStyle w:val="PL"/>
      </w:pPr>
      <w:r>
        <w:t xml:space="preserve">        '500':</w:t>
      </w:r>
    </w:p>
    <w:p w14:paraId="1C506538" w14:textId="77777777" w:rsidR="002A4D75" w:rsidRDefault="002A4D75" w:rsidP="002A4D75">
      <w:pPr>
        <w:pStyle w:val="PL"/>
      </w:pPr>
      <w:r>
        <w:t xml:space="preserve">          $ref: 'TS29122_CommonData.yaml#/components/responses/500'</w:t>
      </w:r>
    </w:p>
    <w:p w14:paraId="5347C7FF" w14:textId="77777777" w:rsidR="002A4D75" w:rsidRDefault="002A4D75" w:rsidP="002A4D75">
      <w:pPr>
        <w:pStyle w:val="PL"/>
      </w:pPr>
      <w:r>
        <w:t xml:space="preserve">        '503':</w:t>
      </w:r>
    </w:p>
    <w:p w14:paraId="03D05363" w14:textId="77777777" w:rsidR="002A4D75" w:rsidRDefault="002A4D75" w:rsidP="002A4D75">
      <w:pPr>
        <w:pStyle w:val="PL"/>
      </w:pPr>
      <w:r>
        <w:t xml:space="preserve">          $ref: 'TS29122_CommonData.yaml#/components/responses/503'</w:t>
      </w:r>
    </w:p>
    <w:p w14:paraId="6A1BB6F5" w14:textId="77777777" w:rsidR="002A4D75" w:rsidRDefault="002A4D75" w:rsidP="002A4D75">
      <w:pPr>
        <w:pStyle w:val="PL"/>
      </w:pPr>
      <w:r>
        <w:t xml:space="preserve">        default:</w:t>
      </w:r>
    </w:p>
    <w:p w14:paraId="4446C579" w14:textId="77777777" w:rsidR="002A4D75" w:rsidRDefault="002A4D75" w:rsidP="002A4D75">
      <w:pPr>
        <w:pStyle w:val="PL"/>
      </w:pPr>
      <w:r>
        <w:t xml:space="preserve">          $ref: 'TS29122_CommonData.yaml#/components/responses/default'</w:t>
      </w:r>
    </w:p>
    <w:p w14:paraId="6A127F15" w14:textId="77777777" w:rsidR="002A4D75" w:rsidRDefault="002A4D75" w:rsidP="002A4D75">
      <w:pPr>
        <w:pStyle w:val="PL"/>
      </w:pPr>
    </w:p>
    <w:p w14:paraId="62A23772" w14:textId="77777777" w:rsidR="002A4D75" w:rsidRDefault="002A4D75" w:rsidP="002A4D75">
      <w:pPr>
        <w:pStyle w:val="PL"/>
      </w:pPr>
      <w:r>
        <w:t xml:space="preserve">    delete:</w:t>
      </w:r>
    </w:p>
    <w:p w14:paraId="0436030F" w14:textId="77777777" w:rsidR="002A4D75" w:rsidRDefault="002A4D75" w:rsidP="002A4D75">
      <w:pPr>
        <w:pStyle w:val="PL"/>
      </w:pPr>
      <w:r>
        <w:t xml:space="preserve">      summary: Deletes an already existing subscription</w:t>
      </w:r>
    </w:p>
    <w:p w14:paraId="2720067B" w14:textId="77777777" w:rsidR="002A4D75" w:rsidRDefault="002A4D75" w:rsidP="002A4D75">
      <w:pPr>
        <w:pStyle w:val="PL"/>
      </w:pPr>
      <w:r>
        <w:t xml:space="preserve">      tags:</w:t>
      </w:r>
    </w:p>
    <w:p w14:paraId="12A560B9" w14:textId="77777777" w:rsidR="002A4D75" w:rsidRDefault="002A4D75" w:rsidP="002A4D75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6D7C49FC" w14:textId="77777777" w:rsidR="002A4D75" w:rsidRDefault="002A4D75" w:rsidP="002A4D75">
      <w:pPr>
        <w:pStyle w:val="PL"/>
      </w:pPr>
      <w:r>
        <w:t xml:space="preserve">      parameters:</w:t>
      </w:r>
    </w:p>
    <w:p w14:paraId="542F2BE7" w14:textId="77777777" w:rsidR="002A4D75" w:rsidRDefault="002A4D75" w:rsidP="002A4D75">
      <w:pPr>
        <w:pStyle w:val="PL"/>
      </w:pPr>
      <w:r>
        <w:t xml:space="preserve">        - name: afId</w:t>
      </w:r>
    </w:p>
    <w:p w14:paraId="30B4115D" w14:textId="77777777" w:rsidR="002A4D75" w:rsidRDefault="002A4D75" w:rsidP="002A4D75">
      <w:pPr>
        <w:pStyle w:val="PL"/>
      </w:pPr>
      <w:r>
        <w:t xml:space="preserve">          in: path</w:t>
      </w:r>
    </w:p>
    <w:p w14:paraId="070AEB77" w14:textId="77777777" w:rsidR="002A4D75" w:rsidRDefault="002A4D75" w:rsidP="002A4D75">
      <w:pPr>
        <w:pStyle w:val="PL"/>
      </w:pPr>
      <w:r>
        <w:t xml:space="preserve">          description: Identifier of the AF</w:t>
      </w:r>
    </w:p>
    <w:p w14:paraId="48F7DD11" w14:textId="77777777" w:rsidR="002A4D75" w:rsidRDefault="002A4D75" w:rsidP="002A4D75">
      <w:pPr>
        <w:pStyle w:val="PL"/>
      </w:pPr>
      <w:r>
        <w:t xml:space="preserve">          required: true</w:t>
      </w:r>
    </w:p>
    <w:p w14:paraId="67E8AECA" w14:textId="77777777" w:rsidR="002A4D75" w:rsidRDefault="002A4D75" w:rsidP="002A4D75">
      <w:pPr>
        <w:pStyle w:val="PL"/>
      </w:pPr>
      <w:r>
        <w:t xml:space="preserve">          schema:</w:t>
      </w:r>
    </w:p>
    <w:p w14:paraId="64865E83" w14:textId="77777777" w:rsidR="002A4D75" w:rsidRDefault="002A4D75" w:rsidP="002A4D75">
      <w:pPr>
        <w:pStyle w:val="PL"/>
      </w:pPr>
      <w:r>
        <w:t xml:space="preserve">            type: string</w:t>
      </w:r>
    </w:p>
    <w:p w14:paraId="11E4AD58" w14:textId="77777777" w:rsidR="002A4D75" w:rsidRDefault="002A4D75" w:rsidP="002A4D75">
      <w:pPr>
        <w:pStyle w:val="PL"/>
      </w:pPr>
      <w:r>
        <w:t xml:space="preserve">        - name: subscriptionId</w:t>
      </w:r>
    </w:p>
    <w:p w14:paraId="0CDAD613" w14:textId="77777777" w:rsidR="002A4D75" w:rsidRDefault="002A4D75" w:rsidP="002A4D75">
      <w:pPr>
        <w:pStyle w:val="PL"/>
      </w:pPr>
      <w:r>
        <w:t xml:space="preserve">          in: path</w:t>
      </w:r>
    </w:p>
    <w:p w14:paraId="425346DB" w14:textId="77777777" w:rsidR="002A4D75" w:rsidRDefault="002A4D75" w:rsidP="002A4D75">
      <w:pPr>
        <w:pStyle w:val="PL"/>
      </w:pPr>
      <w:r>
        <w:t xml:space="preserve">          description: Identifier of the subscription resource</w:t>
      </w:r>
    </w:p>
    <w:p w14:paraId="0FD222FE" w14:textId="77777777" w:rsidR="002A4D75" w:rsidRDefault="002A4D75" w:rsidP="002A4D75">
      <w:pPr>
        <w:pStyle w:val="PL"/>
      </w:pPr>
      <w:r>
        <w:t xml:space="preserve">          required: true</w:t>
      </w:r>
    </w:p>
    <w:p w14:paraId="0B951F2D" w14:textId="77777777" w:rsidR="002A4D75" w:rsidRDefault="002A4D75" w:rsidP="002A4D75">
      <w:pPr>
        <w:pStyle w:val="PL"/>
      </w:pPr>
      <w:r>
        <w:t xml:space="preserve">          schema:</w:t>
      </w:r>
    </w:p>
    <w:p w14:paraId="72D9BDF6" w14:textId="77777777" w:rsidR="002A4D75" w:rsidRDefault="002A4D75" w:rsidP="002A4D75">
      <w:pPr>
        <w:pStyle w:val="PL"/>
      </w:pPr>
      <w:r>
        <w:t xml:space="preserve">            type: string</w:t>
      </w:r>
    </w:p>
    <w:p w14:paraId="2659848C" w14:textId="77777777" w:rsidR="002A4D75" w:rsidRDefault="002A4D75" w:rsidP="002A4D75">
      <w:pPr>
        <w:pStyle w:val="PL"/>
      </w:pPr>
      <w:r>
        <w:t xml:space="preserve">      responses:</w:t>
      </w:r>
    </w:p>
    <w:p w14:paraId="533EC434" w14:textId="77777777" w:rsidR="002A4D75" w:rsidRDefault="002A4D75" w:rsidP="002A4D75">
      <w:pPr>
        <w:pStyle w:val="PL"/>
      </w:pPr>
      <w:r>
        <w:t xml:space="preserve">        '204':</w:t>
      </w:r>
    </w:p>
    <w:p w14:paraId="29F9D476" w14:textId="77777777" w:rsidR="002A4D75" w:rsidRDefault="002A4D75" w:rsidP="002A4D75">
      <w:pPr>
        <w:pStyle w:val="PL"/>
      </w:pPr>
      <w:r>
        <w:t xml:space="preserve">          description: No Content (Successful deletion of the existing subscription)</w:t>
      </w:r>
    </w:p>
    <w:p w14:paraId="705876F9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D932EF" w14:textId="77777777" w:rsidR="002A4D75" w:rsidRDefault="002A4D75" w:rsidP="002A4D75">
      <w:pPr>
        <w:pStyle w:val="PL"/>
      </w:pPr>
      <w:r>
        <w:t xml:space="preserve">          $ref: 'TS29122_CommonData.yaml#/components/responses/307'</w:t>
      </w:r>
    </w:p>
    <w:p w14:paraId="0383B3B3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E918855" w14:textId="77777777" w:rsidR="002A4D75" w:rsidRDefault="002A4D75" w:rsidP="002A4D75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60280875" w14:textId="77777777" w:rsidR="002A4D75" w:rsidRDefault="002A4D75" w:rsidP="002A4D75">
      <w:pPr>
        <w:pStyle w:val="PL"/>
      </w:pPr>
      <w:r>
        <w:t xml:space="preserve">        '400':</w:t>
      </w:r>
    </w:p>
    <w:p w14:paraId="7AD959C6" w14:textId="77777777" w:rsidR="002A4D75" w:rsidRDefault="002A4D75" w:rsidP="002A4D75">
      <w:pPr>
        <w:pStyle w:val="PL"/>
      </w:pPr>
      <w:r>
        <w:t xml:space="preserve">          $ref: 'TS29122_CommonData.yaml#/components/responses/400'</w:t>
      </w:r>
    </w:p>
    <w:p w14:paraId="7F5608FF" w14:textId="77777777" w:rsidR="002A4D75" w:rsidRDefault="002A4D75" w:rsidP="002A4D75">
      <w:pPr>
        <w:pStyle w:val="PL"/>
      </w:pPr>
      <w:r>
        <w:t xml:space="preserve">        '401':</w:t>
      </w:r>
    </w:p>
    <w:p w14:paraId="22A41972" w14:textId="77777777" w:rsidR="002A4D75" w:rsidRDefault="002A4D75" w:rsidP="002A4D75">
      <w:pPr>
        <w:pStyle w:val="PL"/>
      </w:pPr>
      <w:r>
        <w:t xml:space="preserve">          $ref: 'TS29122_CommonData.yaml#/components/responses/401'</w:t>
      </w:r>
    </w:p>
    <w:p w14:paraId="0C70F92B" w14:textId="77777777" w:rsidR="002A4D75" w:rsidRDefault="002A4D75" w:rsidP="002A4D75">
      <w:pPr>
        <w:pStyle w:val="PL"/>
      </w:pPr>
      <w:r>
        <w:t xml:space="preserve">        '403':</w:t>
      </w:r>
    </w:p>
    <w:p w14:paraId="6513966C" w14:textId="77777777" w:rsidR="002A4D75" w:rsidRDefault="002A4D75" w:rsidP="002A4D75">
      <w:pPr>
        <w:pStyle w:val="PL"/>
      </w:pPr>
      <w:r>
        <w:t xml:space="preserve">          $ref: 'TS29122_CommonData.yaml#/components/responses/403'</w:t>
      </w:r>
    </w:p>
    <w:p w14:paraId="3B7EA917" w14:textId="77777777" w:rsidR="002A4D75" w:rsidRDefault="002A4D75" w:rsidP="002A4D75">
      <w:pPr>
        <w:pStyle w:val="PL"/>
      </w:pPr>
      <w:r>
        <w:t xml:space="preserve">        '404':</w:t>
      </w:r>
    </w:p>
    <w:p w14:paraId="0529BADD" w14:textId="77777777" w:rsidR="002A4D75" w:rsidRDefault="002A4D75" w:rsidP="002A4D75">
      <w:pPr>
        <w:pStyle w:val="PL"/>
      </w:pPr>
      <w:r>
        <w:t xml:space="preserve">          $ref: 'TS29122_CommonData.yaml#/components/responses/404'</w:t>
      </w:r>
    </w:p>
    <w:p w14:paraId="2CF26C28" w14:textId="77777777" w:rsidR="002A4D75" w:rsidRDefault="002A4D75" w:rsidP="002A4D75">
      <w:pPr>
        <w:pStyle w:val="PL"/>
      </w:pPr>
      <w:r>
        <w:t xml:space="preserve">        '429':</w:t>
      </w:r>
    </w:p>
    <w:p w14:paraId="6B2BF306" w14:textId="77777777" w:rsidR="002A4D75" w:rsidRDefault="002A4D75" w:rsidP="002A4D75">
      <w:pPr>
        <w:pStyle w:val="PL"/>
      </w:pPr>
      <w:r>
        <w:t xml:space="preserve">          $ref: 'TS29122_CommonData.yaml#/components/responses/429'</w:t>
      </w:r>
    </w:p>
    <w:p w14:paraId="10172BBD" w14:textId="77777777" w:rsidR="002A4D75" w:rsidRDefault="002A4D75" w:rsidP="002A4D75">
      <w:pPr>
        <w:pStyle w:val="PL"/>
      </w:pPr>
      <w:r>
        <w:t xml:space="preserve">        '500':</w:t>
      </w:r>
    </w:p>
    <w:p w14:paraId="63F59D31" w14:textId="77777777" w:rsidR="002A4D75" w:rsidRDefault="002A4D75" w:rsidP="002A4D75">
      <w:pPr>
        <w:pStyle w:val="PL"/>
      </w:pPr>
      <w:r>
        <w:t xml:space="preserve">          $ref: 'TS29122_CommonData.yaml#/components/responses/500'</w:t>
      </w:r>
    </w:p>
    <w:p w14:paraId="609C4F18" w14:textId="77777777" w:rsidR="002A4D75" w:rsidRDefault="002A4D75" w:rsidP="002A4D75">
      <w:pPr>
        <w:pStyle w:val="PL"/>
      </w:pPr>
      <w:r>
        <w:t xml:space="preserve">        '503':</w:t>
      </w:r>
    </w:p>
    <w:p w14:paraId="679333F1" w14:textId="77777777" w:rsidR="002A4D75" w:rsidRDefault="002A4D75" w:rsidP="002A4D75">
      <w:pPr>
        <w:pStyle w:val="PL"/>
      </w:pPr>
      <w:r>
        <w:t xml:space="preserve">          $ref: 'TS29122_CommonData.yaml#/components/responses/503'</w:t>
      </w:r>
    </w:p>
    <w:p w14:paraId="153C97CB" w14:textId="77777777" w:rsidR="002A4D75" w:rsidRDefault="002A4D75" w:rsidP="002A4D75">
      <w:pPr>
        <w:pStyle w:val="PL"/>
      </w:pPr>
      <w:r>
        <w:t xml:space="preserve">        default:</w:t>
      </w:r>
    </w:p>
    <w:p w14:paraId="50980828" w14:textId="77777777" w:rsidR="002A4D75" w:rsidRDefault="002A4D75" w:rsidP="002A4D75">
      <w:pPr>
        <w:pStyle w:val="PL"/>
      </w:pPr>
      <w:r>
        <w:t xml:space="preserve">          $ref: 'TS29122_CommonData.yaml#/components/responses/default'</w:t>
      </w:r>
    </w:p>
    <w:p w14:paraId="737DD652" w14:textId="77777777" w:rsidR="002A4D75" w:rsidRDefault="002A4D75" w:rsidP="002A4D75">
      <w:pPr>
        <w:pStyle w:val="PL"/>
      </w:pPr>
    </w:p>
    <w:p w14:paraId="3D94084B" w14:textId="77777777" w:rsidR="002A4D75" w:rsidRDefault="002A4D75" w:rsidP="002A4D75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730EEC80" w14:textId="77777777" w:rsidR="002A4D75" w:rsidRDefault="002A4D75" w:rsidP="002A4D75">
      <w:pPr>
        <w:pStyle w:val="PL"/>
      </w:pPr>
      <w:r>
        <w:t xml:space="preserve">    post:</w:t>
      </w:r>
    </w:p>
    <w:p w14:paraId="1E93E0BD" w14:textId="77777777" w:rsidR="002A4D75" w:rsidRDefault="002A4D75" w:rsidP="002A4D75">
      <w:pPr>
        <w:pStyle w:val="PL"/>
      </w:pPr>
      <w:r>
        <w:t xml:space="preserve">      summary: Fetch analytics information</w:t>
      </w:r>
    </w:p>
    <w:p w14:paraId="2A217E6A" w14:textId="77777777" w:rsidR="002A4D75" w:rsidRDefault="002A4D75" w:rsidP="002A4D75">
      <w:pPr>
        <w:pStyle w:val="PL"/>
      </w:pPr>
      <w:r>
        <w:t xml:space="preserve">      tags:</w:t>
      </w:r>
    </w:p>
    <w:p w14:paraId="61FB747C" w14:textId="77777777" w:rsidR="002A4D75" w:rsidRDefault="002A4D75" w:rsidP="002A4D75">
      <w:pPr>
        <w:pStyle w:val="PL"/>
      </w:pPr>
      <w:r>
        <w:t xml:space="preserve">        - AnalyticsExposure API Fetch analytics information</w:t>
      </w:r>
    </w:p>
    <w:p w14:paraId="06B099EF" w14:textId="77777777" w:rsidR="002A4D75" w:rsidRDefault="002A4D75" w:rsidP="002A4D75">
      <w:pPr>
        <w:pStyle w:val="PL"/>
      </w:pPr>
      <w:r>
        <w:t xml:space="preserve">      parameters:</w:t>
      </w:r>
    </w:p>
    <w:p w14:paraId="400E13FB" w14:textId="77777777" w:rsidR="002A4D75" w:rsidRDefault="002A4D75" w:rsidP="002A4D75">
      <w:pPr>
        <w:pStyle w:val="PL"/>
      </w:pPr>
      <w:r>
        <w:t xml:space="preserve">        - name: afId</w:t>
      </w:r>
    </w:p>
    <w:p w14:paraId="772159D3" w14:textId="77777777" w:rsidR="002A4D75" w:rsidRDefault="002A4D75" w:rsidP="002A4D75">
      <w:pPr>
        <w:pStyle w:val="PL"/>
      </w:pPr>
      <w:r>
        <w:t xml:space="preserve">          in: path</w:t>
      </w:r>
    </w:p>
    <w:p w14:paraId="557FE518" w14:textId="77777777" w:rsidR="002A4D75" w:rsidRDefault="002A4D75" w:rsidP="002A4D75">
      <w:pPr>
        <w:pStyle w:val="PL"/>
      </w:pPr>
      <w:r>
        <w:t xml:space="preserve">          description: Identifier of the AF</w:t>
      </w:r>
    </w:p>
    <w:p w14:paraId="2684A3DC" w14:textId="77777777" w:rsidR="002A4D75" w:rsidRDefault="002A4D75" w:rsidP="002A4D75">
      <w:pPr>
        <w:pStyle w:val="PL"/>
      </w:pPr>
      <w:r>
        <w:t xml:space="preserve">          required: true</w:t>
      </w:r>
    </w:p>
    <w:p w14:paraId="498EF61A" w14:textId="77777777" w:rsidR="002A4D75" w:rsidRDefault="002A4D75" w:rsidP="002A4D75">
      <w:pPr>
        <w:pStyle w:val="PL"/>
      </w:pPr>
      <w:r>
        <w:t xml:space="preserve">          schema:</w:t>
      </w:r>
    </w:p>
    <w:p w14:paraId="0C8432B8" w14:textId="77777777" w:rsidR="002A4D75" w:rsidRDefault="002A4D75" w:rsidP="002A4D75">
      <w:pPr>
        <w:pStyle w:val="PL"/>
      </w:pPr>
      <w:r>
        <w:t xml:space="preserve">            type: string</w:t>
      </w:r>
    </w:p>
    <w:p w14:paraId="469A6634" w14:textId="77777777" w:rsidR="002A4D75" w:rsidRDefault="002A4D75" w:rsidP="002A4D75">
      <w:pPr>
        <w:pStyle w:val="PL"/>
      </w:pPr>
      <w:r>
        <w:t xml:space="preserve">      requestBody:</w:t>
      </w:r>
    </w:p>
    <w:p w14:paraId="2C4FBCEC" w14:textId="77777777" w:rsidR="002A4D75" w:rsidRDefault="002A4D75" w:rsidP="002A4D75">
      <w:pPr>
        <w:pStyle w:val="PL"/>
      </w:pPr>
      <w:r>
        <w:t xml:space="preserve">        required: true</w:t>
      </w:r>
    </w:p>
    <w:p w14:paraId="0A0F7005" w14:textId="77777777" w:rsidR="002A4D75" w:rsidRDefault="002A4D75" w:rsidP="002A4D75">
      <w:pPr>
        <w:pStyle w:val="PL"/>
      </w:pPr>
      <w:r>
        <w:t xml:space="preserve">        content:</w:t>
      </w:r>
    </w:p>
    <w:p w14:paraId="0D4931D5" w14:textId="77777777" w:rsidR="002A4D75" w:rsidRDefault="002A4D75" w:rsidP="002A4D75">
      <w:pPr>
        <w:pStyle w:val="PL"/>
      </w:pPr>
      <w:r>
        <w:t xml:space="preserve">          application/json:</w:t>
      </w:r>
    </w:p>
    <w:p w14:paraId="4C096CD4" w14:textId="77777777" w:rsidR="002A4D75" w:rsidRDefault="002A4D75" w:rsidP="002A4D75">
      <w:pPr>
        <w:pStyle w:val="PL"/>
      </w:pPr>
      <w:r>
        <w:t xml:space="preserve">            schema:</w:t>
      </w:r>
    </w:p>
    <w:p w14:paraId="20A0E08D" w14:textId="77777777" w:rsidR="002A4D75" w:rsidRDefault="002A4D75" w:rsidP="002A4D75">
      <w:pPr>
        <w:pStyle w:val="PL"/>
      </w:pPr>
      <w:r>
        <w:t xml:space="preserve">              $ref: '#/components/schemas/AnalyticsRequest'</w:t>
      </w:r>
    </w:p>
    <w:p w14:paraId="56D34B67" w14:textId="77777777" w:rsidR="002A4D75" w:rsidRDefault="002A4D75" w:rsidP="002A4D75">
      <w:pPr>
        <w:pStyle w:val="PL"/>
      </w:pPr>
      <w:r>
        <w:t xml:space="preserve">      responses:</w:t>
      </w:r>
    </w:p>
    <w:p w14:paraId="03008184" w14:textId="77777777" w:rsidR="002A4D75" w:rsidRDefault="002A4D75" w:rsidP="002A4D75">
      <w:pPr>
        <w:pStyle w:val="PL"/>
      </w:pPr>
      <w:r>
        <w:t xml:space="preserve">        '200':</w:t>
      </w:r>
    </w:p>
    <w:p w14:paraId="4575694A" w14:textId="77777777" w:rsidR="002A4D75" w:rsidRDefault="002A4D75" w:rsidP="002A4D75">
      <w:pPr>
        <w:pStyle w:val="PL"/>
      </w:pPr>
      <w:r>
        <w:t xml:space="preserve">          description: The requested information was returned successfully.</w:t>
      </w:r>
    </w:p>
    <w:p w14:paraId="44550889" w14:textId="77777777" w:rsidR="002A4D75" w:rsidRDefault="002A4D75" w:rsidP="002A4D75">
      <w:pPr>
        <w:pStyle w:val="PL"/>
      </w:pPr>
      <w:r>
        <w:t xml:space="preserve">          content:</w:t>
      </w:r>
    </w:p>
    <w:p w14:paraId="0D3559A6" w14:textId="77777777" w:rsidR="002A4D75" w:rsidRDefault="002A4D75" w:rsidP="002A4D75">
      <w:pPr>
        <w:pStyle w:val="PL"/>
      </w:pPr>
      <w:r>
        <w:t xml:space="preserve">            application/json:</w:t>
      </w:r>
    </w:p>
    <w:p w14:paraId="52BCDBAB" w14:textId="77777777" w:rsidR="002A4D75" w:rsidRDefault="002A4D75" w:rsidP="002A4D75">
      <w:pPr>
        <w:pStyle w:val="PL"/>
      </w:pPr>
      <w:r>
        <w:t xml:space="preserve">              schema:</w:t>
      </w:r>
    </w:p>
    <w:p w14:paraId="324408F6" w14:textId="77777777" w:rsidR="002A4D75" w:rsidRDefault="002A4D75" w:rsidP="002A4D75">
      <w:pPr>
        <w:pStyle w:val="PL"/>
      </w:pPr>
      <w:r>
        <w:t xml:space="preserve">                $ref: '#/components/schemas/AnalyticsData'</w:t>
      </w:r>
    </w:p>
    <w:p w14:paraId="77189709" w14:textId="77777777" w:rsidR="002A4D75" w:rsidRDefault="002A4D75" w:rsidP="002A4D75">
      <w:pPr>
        <w:pStyle w:val="PL"/>
      </w:pPr>
      <w:r>
        <w:t xml:space="preserve">        '204':</w:t>
      </w:r>
    </w:p>
    <w:p w14:paraId="05673407" w14:textId="77777777" w:rsidR="002A4D75" w:rsidRDefault="002A4D75" w:rsidP="002A4D75">
      <w:pPr>
        <w:pStyle w:val="PL"/>
      </w:pPr>
      <w:r>
        <w:t xml:space="preserve">          description: No Content (The requested Analytics data does not exist)</w:t>
      </w:r>
    </w:p>
    <w:p w14:paraId="6343987A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3D7968" w14:textId="77777777" w:rsidR="002A4D75" w:rsidRDefault="002A4D75" w:rsidP="002A4D75">
      <w:pPr>
        <w:pStyle w:val="PL"/>
      </w:pPr>
      <w:r>
        <w:t xml:space="preserve">          $ref: 'TS29122_CommonData.yaml#/components/responses/307'</w:t>
      </w:r>
    </w:p>
    <w:p w14:paraId="586752A3" w14:textId="77777777" w:rsidR="002A4D75" w:rsidRDefault="002A4D75" w:rsidP="002A4D7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DA187A" w14:textId="77777777" w:rsidR="002A4D75" w:rsidRDefault="002A4D75" w:rsidP="002A4D75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FE9AAF4" w14:textId="77777777" w:rsidR="002A4D75" w:rsidRDefault="002A4D75" w:rsidP="002A4D75">
      <w:pPr>
        <w:pStyle w:val="PL"/>
      </w:pPr>
      <w:r>
        <w:t xml:space="preserve">        '400':</w:t>
      </w:r>
    </w:p>
    <w:p w14:paraId="22503A0B" w14:textId="77777777" w:rsidR="002A4D75" w:rsidRDefault="002A4D75" w:rsidP="002A4D75">
      <w:pPr>
        <w:pStyle w:val="PL"/>
      </w:pPr>
      <w:r>
        <w:t xml:space="preserve">          $ref: 'TS29122_CommonData.yaml#/components/responses/400'</w:t>
      </w:r>
    </w:p>
    <w:p w14:paraId="7ACF84F2" w14:textId="77777777" w:rsidR="002A4D75" w:rsidRDefault="002A4D75" w:rsidP="002A4D75">
      <w:pPr>
        <w:pStyle w:val="PL"/>
      </w:pPr>
      <w:r>
        <w:t xml:space="preserve">        '401':</w:t>
      </w:r>
    </w:p>
    <w:p w14:paraId="062C26A9" w14:textId="77777777" w:rsidR="002A4D75" w:rsidRDefault="002A4D75" w:rsidP="002A4D75">
      <w:pPr>
        <w:pStyle w:val="PL"/>
      </w:pPr>
      <w:r>
        <w:t xml:space="preserve">          $ref: 'TS29122_CommonData.yaml#/components/responses/401'</w:t>
      </w:r>
    </w:p>
    <w:p w14:paraId="66D3E6DA" w14:textId="77777777" w:rsidR="002A4D75" w:rsidRDefault="002A4D75" w:rsidP="002A4D75">
      <w:pPr>
        <w:pStyle w:val="PL"/>
      </w:pPr>
      <w:r>
        <w:t xml:space="preserve">        '403':</w:t>
      </w:r>
    </w:p>
    <w:p w14:paraId="6A4C21A5" w14:textId="77777777" w:rsidR="002A4D75" w:rsidRDefault="002A4D75" w:rsidP="002A4D75">
      <w:pPr>
        <w:pStyle w:val="PL"/>
      </w:pPr>
      <w:r>
        <w:t xml:space="preserve">          $ref: 'TS29122_CommonData.yaml#/components/responses/403'</w:t>
      </w:r>
    </w:p>
    <w:p w14:paraId="05B398BA" w14:textId="77777777" w:rsidR="002A4D75" w:rsidRDefault="002A4D75" w:rsidP="002A4D75">
      <w:pPr>
        <w:pStyle w:val="PL"/>
      </w:pPr>
      <w:r>
        <w:t xml:space="preserve">        '404':</w:t>
      </w:r>
    </w:p>
    <w:p w14:paraId="55F6CC9E" w14:textId="77777777" w:rsidR="002A4D75" w:rsidRDefault="002A4D75" w:rsidP="002A4D75">
      <w:pPr>
        <w:pStyle w:val="PL"/>
      </w:pPr>
      <w:r>
        <w:t xml:space="preserve">          $ref: 'TS29122_CommonData.yaml#/components/responses/404'</w:t>
      </w:r>
    </w:p>
    <w:p w14:paraId="7814BA50" w14:textId="77777777" w:rsidR="002A4D75" w:rsidRDefault="002A4D75" w:rsidP="002A4D75">
      <w:pPr>
        <w:pStyle w:val="PL"/>
      </w:pPr>
      <w:r>
        <w:t xml:space="preserve">        '411':</w:t>
      </w:r>
    </w:p>
    <w:p w14:paraId="4E3C8500" w14:textId="77777777" w:rsidR="002A4D75" w:rsidRDefault="002A4D75" w:rsidP="002A4D75">
      <w:pPr>
        <w:pStyle w:val="PL"/>
      </w:pPr>
      <w:r>
        <w:t xml:space="preserve">          $ref: 'TS29122_CommonData.yaml#/components/responses/411'</w:t>
      </w:r>
    </w:p>
    <w:p w14:paraId="02C7273F" w14:textId="77777777" w:rsidR="002A4D75" w:rsidRDefault="002A4D75" w:rsidP="002A4D75">
      <w:pPr>
        <w:pStyle w:val="PL"/>
      </w:pPr>
      <w:r>
        <w:t xml:space="preserve">        '413':</w:t>
      </w:r>
    </w:p>
    <w:p w14:paraId="2D3951FD" w14:textId="77777777" w:rsidR="002A4D75" w:rsidRDefault="002A4D75" w:rsidP="002A4D75">
      <w:pPr>
        <w:pStyle w:val="PL"/>
      </w:pPr>
      <w:r>
        <w:t xml:space="preserve">          $ref: 'TS29122_CommonData.yaml#/components/responses/413'</w:t>
      </w:r>
    </w:p>
    <w:p w14:paraId="0B0B0FF0" w14:textId="77777777" w:rsidR="002A4D75" w:rsidRDefault="002A4D75" w:rsidP="002A4D75">
      <w:pPr>
        <w:pStyle w:val="PL"/>
      </w:pPr>
      <w:r>
        <w:t xml:space="preserve">        '415':</w:t>
      </w:r>
    </w:p>
    <w:p w14:paraId="426F1712" w14:textId="77777777" w:rsidR="002A4D75" w:rsidRDefault="002A4D75" w:rsidP="002A4D75">
      <w:pPr>
        <w:pStyle w:val="PL"/>
      </w:pPr>
      <w:r>
        <w:t xml:space="preserve">          $ref: 'TS29122_CommonData.yaml#/components/responses/415'</w:t>
      </w:r>
    </w:p>
    <w:p w14:paraId="3AD4DFD0" w14:textId="77777777" w:rsidR="002A4D75" w:rsidRDefault="002A4D75" w:rsidP="002A4D75">
      <w:pPr>
        <w:pStyle w:val="PL"/>
      </w:pPr>
      <w:r>
        <w:t xml:space="preserve">        '429':</w:t>
      </w:r>
    </w:p>
    <w:p w14:paraId="139AF2FA" w14:textId="77777777" w:rsidR="002A4D75" w:rsidRDefault="002A4D75" w:rsidP="002A4D75">
      <w:pPr>
        <w:pStyle w:val="PL"/>
      </w:pPr>
      <w:r>
        <w:t xml:space="preserve">          $ref: 'TS29122_CommonData.yaml#/components/responses/429'</w:t>
      </w:r>
    </w:p>
    <w:p w14:paraId="3A680E14" w14:textId="77777777" w:rsidR="002A4D75" w:rsidRDefault="002A4D75" w:rsidP="002A4D75">
      <w:pPr>
        <w:pStyle w:val="PL"/>
      </w:pPr>
      <w:r>
        <w:t xml:space="preserve">        '500':</w:t>
      </w:r>
    </w:p>
    <w:p w14:paraId="44F0E404" w14:textId="77777777" w:rsidR="002A4D75" w:rsidRDefault="002A4D75" w:rsidP="002A4D75">
      <w:pPr>
        <w:pStyle w:val="PL"/>
      </w:pPr>
      <w:r>
        <w:t xml:space="preserve">          $ref: 'TS29122_CommonData.yaml#/components/responses/500'</w:t>
      </w:r>
    </w:p>
    <w:p w14:paraId="6868439E" w14:textId="77777777" w:rsidR="002A4D75" w:rsidRDefault="002A4D75" w:rsidP="002A4D75">
      <w:pPr>
        <w:pStyle w:val="PL"/>
      </w:pPr>
      <w:r>
        <w:t xml:space="preserve">        '503':</w:t>
      </w:r>
    </w:p>
    <w:p w14:paraId="02F70042" w14:textId="77777777" w:rsidR="002A4D75" w:rsidRDefault="002A4D75" w:rsidP="002A4D75">
      <w:pPr>
        <w:pStyle w:val="PL"/>
      </w:pPr>
      <w:r>
        <w:t xml:space="preserve">          $ref: 'TS29122_CommonData.yaml#/components/responses/503'</w:t>
      </w:r>
    </w:p>
    <w:p w14:paraId="58D1A11E" w14:textId="77777777" w:rsidR="002A4D75" w:rsidRDefault="002A4D75" w:rsidP="002A4D75">
      <w:pPr>
        <w:pStyle w:val="PL"/>
      </w:pPr>
      <w:r>
        <w:t xml:space="preserve">        default:</w:t>
      </w:r>
    </w:p>
    <w:p w14:paraId="7D1EDE21" w14:textId="77777777" w:rsidR="002A4D75" w:rsidRDefault="002A4D75" w:rsidP="002A4D75">
      <w:pPr>
        <w:pStyle w:val="PL"/>
      </w:pPr>
      <w:r>
        <w:t xml:space="preserve">          $ref: 'TS29122_CommonData.yaml#/components/responses/default'</w:t>
      </w:r>
    </w:p>
    <w:p w14:paraId="243C8DDA" w14:textId="77777777" w:rsidR="002A4D75" w:rsidRDefault="002A4D75" w:rsidP="002A4D75">
      <w:pPr>
        <w:pStyle w:val="PL"/>
      </w:pPr>
    </w:p>
    <w:p w14:paraId="421AB365" w14:textId="77777777" w:rsidR="002A4D75" w:rsidRDefault="002A4D75" w:rsidP="002A4D75">
      <w:pPr>
        <w:pStyle w:val="PL"/>
      </w:pPr>
      <w:r>
        <w:t>components:</w:t>
      </w:r>
    </w:p>
    <w:p w14:paraId="1561034F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5C8AA77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407CFC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B079CA6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E11629E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C015130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'{tokenUrl}'</w:t>
      </w:r>
    </w:p>
    <w:p w14:paraId="5994A023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5D048BD" w14:textId="77777777" w:rsidR="002A4D75" w:rsidRDefault="002A4D75" w:rsidP="002A4D75">
      <w:pPr>
        <w:pStyle w:val="PL"/>
        <w:rPr>
          <w:lang w:eastAsia="zh-CN"/>
        </w:rPr>
      </w:pPr>
      <w:r>
        <w:t xml:space="preserve">  schemas: </w:t>
      </w:r>
    </w:p>
    <w:p w14:paraId="12835554" w14:textId="77777777" w:rsidR="002A4D75" w:rsidRDefault="002A4D75" w:rsidP="002A4D75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536D22C0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1CDAF22C" w14:textId="77777777" w:rsidR="002A4D75" w:rsidRDefault="002A4D75" w:rsidP="002A4D75">
      <w:pPr>
        <w:pStyle w:val="PL"/>
      </w:pPr>
      <w:r>
        <w:t xml:space="preserve">      type: object</w:t>
      </w:r>
    </w:p>
    <w:p w14:paraId="16895455" w14:textId="77777777" w:rsidR="002A4D75" w:rsidRDefault="002A4D75" w:rsidP="002A4D75">
      <w:pPr>
        <w:pStyle w:val="PL"/>
      </w:pPr>
      <w:r>
        <w:t xml:space="preserve">      properties:</w:t>
      </w:r>
    </w:p>
    <w:p w14:paraId="2D750C42" w14:textId="77777777" w:rsidR="002A4D75" w:rsidRDefault="002A4D75" w:rsidP="002A4D75">
      <w:pPr>
        <w:pStyle w:val="PL"/>
      </w:pPr>
      <w:r>
        <w:t xml:space="preserve">        analyEventsSubs:</w:t>
      </w:r>
    </w:p>
    <w:p w14:paraId="7E640F79" w14:textId="77777777" w:rsidR="002A4D75" w:rsidRDefault="002A4D75" w:rsidP="002A4D75">
      <w:pPr>
        <w:pStyle w:val="PL"/>
      </w:pPr>
      <w:r>
        <w:t xml:space="preserve">          type: array</w:t>
      </w:r>
    </w:p>
    <w:p w14:paraId="5FB28A71" w14:textId="77777777" w:rsidR="002A4D75" w:rsidRDefault="002A4D75" w:rsidP="002A4D75">
      <w:pPr>
        <w:pStyle w:val="PL"/>
      </w:pPr>
      <w:r>
        <w:t xml:space="preserve">          items:</w:t>
      </w:r>
    </w:p>
    <w:p w14:paraId="5F760A0F" w14:textId="77777777" w:rsidR="002A4D75" w:rsidRDefault="002A4D75" w:rsidP="002A4D75">
      <w:pPr>
        <w:pStyle w:val="PL"/>
      </w:pPr>
      <w:r>
        <w:t xml:space="preserve">            $ref: '#/components/schemas/AnalyticsEventSubsc'</w:t>
      </w:r>
    </w:p>
    <w:p w14:paraId="4E6CC8B3" w14:textId="77777777" w:rsidR="002A4D75" w:rsidRDefault="002A4D75" w:rsidP="002A4D75">
      <w:pPr>
        <w:pStyle w:val="PL"/>
      </w:pPr>
      <w:r>
        <w:t xml:space="preserve">          minItems: 1</w:t>
      </w:r>
    </w:p>
    <w:p w14:paraId="3E5C6068" w14:textId="77777777" w:rsidR="002A4D75" w:rsidRDefault="002A4D75" w:rsidP="002A4D75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78EB4667" w14:textId="77777777" w:rsidR="002A4D75" w:rsidRDefault="002A4D75" w:rsidP="002A4D75">
      <w:pPr>
        <w:pStyle w:val="PL"/>
      </w:pPr>
      <w:r>
        <w:t xml:space="preserve">          $ref: 'TS29523_Npcf_EventExposure.yaml#/components/schemas/ReportingInformation'</w:t>
      </w:r>
    </w:p>
    <w:p w14:paraId="74F8C856" w14:textId="77777777" w:rsidR="002A4D75" w:rsidRDefault="002A4D75" w:rsidP="002A4D75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72A933E" w14:textId="77777777" w:rsidR="002A4D75" w:rsidRDefault="002A4D75" w:rsidP="002A4D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75F58B7" w14:textId="77777777" w:rsidR="002A4D75" w:rsidRDefault="002A4D75" w:rsidP="002A4D75">
      <w:pPr>
        <w:pStyle w:val="PL"/>
      </w:pPr>
      <w:r>
        <w:t xml:space="preserve">        notifId:</w:t>
      </w:r>
    </w:p>
    <w:p w14:paraId="6FDB17E1" w14:textId="77777777" w:rsidR="002A4D75" w:rsidRDefault="002A4D75" w:rsidP="002A4D75">
      <w:pPr>
        <w:pStyle w:val="PL"/>
      </w:pPr>
      <w:r>
        <w:t xml:space="preserve">          type: string</w:t>
      </w:r>
    </w:p>
    <w:p w14:paraId="433003CE" w14:textId="77777777" w:rsidR="002A4D75" w:rsidRDefault="002A4D75" w:rsidP="002A4D75">
      <w:pPr>
        <w:pStyle w:val="PL"/>
      </w:pPr>
      <w:r>
        <w:t xml:space="preserve">        eventNotifis:</w:t>
      </w:r>
    </w:p>
    <w:p w14:paraId="240ED36C" w14:textId="77777777" w:rsidR="002A4D75" w:rsidRDefault="002A4D75" w:rsidP="002A4D75">
      <w:pPr>
        <w:pStyle w:val="PL"/>
      </w:pPr>
      <w:r>
        <w:t xml:space="preserve">          type: array</w:t>
      </w:r>
    </w:p>
    <w:p w14:paraId="67D1AB0D" w14:textId="77777777" w:rsidR="002A4D75" w:rsidRDefault="002A4D75" w:rsidP="002A4D75">
      <w:pPr>
        <w:pStyle w:val="PL"/>
      </w:pPr>
      <w:r>
        <w:t xml:space="preserve">          items:</w:t>
      </w:r>
    </w:p>
    <w:p w14:paraId="719C033C" w14:textId="77777777" w:rsidR="002A4D75" w:rsidRDefault="002A4D75" w:rsidP="002A4D75">
      <w:pPr>
        <w:pStyle w:val="PL"/>
      </w:pPr>
      <w:r>
        <w:t xml:space="preserve">            $ref: '#/components/schemas/AnalyticsEventNotif'</w:t>
      </w:r>
    </w:p>
    <w:p w14:paraId="09351C1F" w14:textId="77777777" w:rsidR="002A4D75" w:rsidRDefault="002A4D75" w:rsidP="002A4D75">
      <w:pPr>
        <w:pStyle w:val="PL"/>
      </w:pPr>
      <w:r>
        <w:t xml:space="preserve">          minItems: 1</w:t>
      </w:r>
    </w:p>
    <w:p w14:paraId="55848689" w14:textId="77777777" w:rsidR="002A4D75" w:rsidRDefault="002A4D75" w:rsidP="002A4D75">
      <w:pPr>
        <w:pStyle w:val="PL"/>
      </w:pPr>
      <w:r>
        <w:t xml:space="preserve">        failEventReports:</w:t>
      </w:r>
    </w:p>
    <w:p w14:paraId="582A153A" w14:textId="77777777" w:rsidR="002A4D75" w:rsidRDefault="002A4D75" w:rsidP="002A4D75">
      <w:pPr>
        <w:pStyle w:val="PL"/>
      </w:pPr>
      <w:r>
        <w:t xml:space="preserve">          type: array</w:t>
      </w:r>
    </w:p>
    <w:p w14:paraId="617D3BA4" w14:textId="77777777" w:rsidR="002A4D75" w:rsidRDefault="002A4D75" w:rsidP="002A4D75">
      <w:pPr>
        <w:pStyle w:val="PL"/>
      </w:pPr>
      <w:r>
        <w:t xml:space="preserve">          items:</w:t>
      </w:r>
    </w:p>
    <w:p w14:paraId="1C660029" w14:textId="77777777" w:rsidR="002A4D75" w:rsidRDefault="002A4D75" w:rsidP="002A4D75">
      <w:pPr>
        <w:pStyle w:val="PL"/>
      </w:pPr>
      <w:r>
        <w:t xml:space="preserve">            $ref: '#/components/schemas/AnalyticsFailureEventInfo'</w:t>
      </w:r>
    </w:p>
    <w:p w14:paraId="1020E8DC" w14:textId="77777777" w:rsidR="002A4D75" w:rsidRDefault="002A4D75" w:rsidP="002A4D75">
      <w:pPr>
        <w:pStyle w:val="PL"/>
      </w:pPr>
      <w:r>
        <w:t xml:space="preserve">          minItems: 1</w:t>
      </w:r>
    </w:p>
    <w:p w14:paraId="5991E9BB" w14:textId="77777777" w:rsidR="002A4D75" w:rsidRDefault="002A4D75" w:rsidP="002A4D7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DC09269" w14:textId="77777777" w:rsidR="002A4D75" w:rsidRDefault="002A4D75" w:rsidP="002A4D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BD9A10" w14:textId="77777777" w:rsidR="002A4D75" w:rsidRDefault="002A4D75" w:rsidP="002A4D75">
      <w:pPr>
        <w:pStyle w:val="PL"/>
      </w:pPr>
      <w:r>
        <w:t xml:space="preserve">        self:</w:t>
      </w:r>
    </w:p>
    <w:p w14:paraId="57CC426F" w14:textId="77777777" w:rsidR="002A4D75" w:rsidRDefault="002A4D75" w:rsidP="002A4D75">
      <w:pPr>
        <w:pStyle w:val="PL"/>
      </w:pPr>
      <w:r>
        <w:t xml:space="preserve">          $ref: 'TS29122_CommonData.yaml#/components/schemas/Link'</w:t>
      </w:r>
    </w:p>
    <w:p w14:paraId="521D8872" w14:textId="77777777" w:rsidR="002A4D75" w:rsidRDefault="002A4D75" w:rsidP="002A4D75">
      <w:pPr>
        <w:pStyle w:val="PL"/>
      </w:pPr>
      <w:r>
        <w:t xml:space="preserve">        requestTestNotification:</w:t>
      </w:r>
    </w:p>
    <w:p w14:paraId="52085B60" w14:textId="77777777" w:rsidR="002A4D75" w:rsidRDefault="002A4D75" w:rsidP="002A4D75">
      <w:pPr>
        <w:pStyle w:val="PL"/>
      </w:pPr>
      <w:r>
        <w:t xml:space="preserve">          type: boolean</w:t>
      </w:r>
    </w:p>
    <w:p w14:paraId="25A6432D" w14:textId="77777777" w:rsidR="002A4D75" w:rsidRDefault="002A4D75" w:rsidP="002A4D75">
      <w:pPr>
        <w:pStyle w:val="PL"/>
      </w:pPr>
      <w:r>
        <w:t xml:space="preserve">          description: &gt;</w:t>
      </w:r>
    </w:p>
    <w:p w14:paraId="766BCBE4" w14:textId="77777777" w:rsidR="002A4D75" w:rsidRDefault="002A4D75" w:rsidP="002A4D75">
      <w:pPr>
        <w:pStyle w:val="PL"/>
      </w:pPr>
      <w:r>
        <w:t xml:space="preserve">            Set to true by the AF to request the NEF to send a test notification</w:t>
      </w:r>
    </w:p>
    <w:p w14:paraId="2079F306" w14:textId="77777777" w:rsidR="002A4D75" w:rsidRDefault="002A4D75" w:rsidP="002A4D75">
      <w:pPr>
        <w:pStyle w:val="PL"/>
      </w:pPr>
      <w:r>
        <w:t xml:space="preserve">            as defined in subclause 5.2.5.3 of 3GPP TS 29.122. Set to false or omitted otherwise.</w:t>
      </w:r>
    </w:p>
    <w:p w14:paraId="016CF723" w14:textId="77777777" w:rsidR="002A4D75" w:rsidRDefault="002A4D75" w:rsidP="002A4D75">
      <w:pPr>
        <w:pStyle w:val="PL"/>
      </w:pPr>
      <w:r>
        <w:t xml:space="preserve">        websockNotifConfig:</w:t>
      </w:r>
    </w:p>
    <w:p w14:paraId="4C51B7E8" w14:textId="77777777" w:rsidR="002A4D75" w:rsidRDefault="002A4D75" w:rsidP="002A4D75">
      <w:pPr>
        <w:pStyle w:val="PL"/>
      </w:pPr>
      <w:r>
        <w:t xml:space="preserve">          $ref: 'TS29122_CommonData.yaml#/components/schemas/WebsockNotifConfig'</w:t>
      </w:r>
    </w:p>
    <w:p w14:paraId="76090FFA" w14:textId="77777777" w:rsidR="002A4D75" w:rsidRDefault="002A4D75" w:rsidP="002A4D75">
      <w:pPr>
        <w:pStyle w:val="PL"/>
      </w:pPr>
      <w:r>
        <w:t xml:space="preserve">      required:</w:t>
      </w:r>
    </w:p>
    <w:p w14:paraId="54B6E72D" w14:textId="77777777" w:rsidR="002A4D75" w:rsidRDefault="002A4D75" w:rsidP="002A4D75">
      <w:pPr>
        <w:pStyle w:val="PL"/>
      </w:pPr>
      <w:r>
        <w:t xml:space="preserve">        - analyEventsSubs</w:t>
      </w:r>
    </w:p>
    <w:p w14:paraId="07CF7ED8" w14:textId="77777777" w:rsidR="002A4D75" w:rsidRDefault="002A4D75" w:rsidP="002A4D7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3E41E19C" w14:textId="77777777" w:rsidR="002A4D75" w:rsidRDefault="002A4D75" w:rsidP="002A4D75">
      <w:pPr>
        <w:pStyle w:val="PL"/>
        <w:rPr>
          <w:lang w:eastAsia="zh-CN"/>
        </w:rPr>
      </w:pPr>
      <w:r>
        <w:t xml:space="preserve">        - notifId</w:t>
      </w:r>
    </w:p>
    <w:p w14:paraId="0078FFE8" w14:textId="77777777" w:rsidR="002A4D75" w:rsidRDefault="002A4D75" w:rsidP="002A4D75">
      <w:pPr>
        <w:pStyle w:val="PL"/>
      </w:pPr>
      <w:r>
        <w:t xml:space="preserve">    AnalyticsEventNotification:</w:t>
      </w:r>
    </w:p>
    <w:p w14:paraId="3CFE1FC7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7C15ED7B" w14:textId="77777777" w:rsidR="002A4D75" w:rsidRDefault="002A4D75" w:rsidP="002A4D75">
      <w:pPr>
        <w:pStyle w:val="PL"/>
      </w:pPr>
      <w:r>
        <w:t xml:space="preserve">      type: object</w:t>
      </w:r>
    </w:p>
    <w:p w14:paraId="70448B54" w14:textId="77777777" w:rsidR="002A4D75" w:rsidRDefault="002A4D75" w:rsidP="002A4D75">
      <w:pPr>
        <w:pStyle w:val="PL"/>
      </w:pPr>
      <w:r>
        <w:t xml:space="preserve">      properties:</w:t>
      </w:r>
    </w:p>
    <w:p w14:paraId="10A21B44" w14:textId="77777777" w:rsidR="002A4D75" w:rsidRDefault="002A4D75" w:rsidP="002A4D75">
      <w:pPr>
        <w:pStyle w:val="PL"/>
      </w:pPr>
      <w:r>
        <w:t xml:space="preserve">        notifId:</w:t>
      </w:r>
    </w:p>
    <w:p w14:paraId="35FCBC05" w14:textId="77777777" w:rsidR="002A4D75" w:rsidRDefault="002A4D75" w:rsidP="002A4D75">
      <w:pPr>
        <w:pStyle w:val="PL"/>
      </w:pPr>
      <w:r>
        <w:t xml:space="preserve">          type: string</w:t>
      </w:r>
    </w:p>
    <w:p w14:paraId="3BC5EE1F" w14:textId="77777777" w:rsidR="002A4D75" w:rsidRDefault="002A4D75" w:rsidP="002A4D75">
      <w:pPr>
        <w:pStyle w:val="PL"/>
      </w:pPr>
      <w:r>
        <w:t xml:space="preserve">        analyEventNotifs:</w:t>
      </w:r>
    </w:p>
    <w:p w14:paraId="334D0117" w14:textId="77777777" w:rsidR="002A4D75" w:rsidRDefault="002A4D75" w:rsidP="002A4D75">
      <w:pPr>
        <w:pStyle w:val="PL"/>
      </w:pPr>
      <w:r>
        <w:t xml:space="preserve">          type: array</w:t>
      </w:r>
    </w:p>
    <w:p w14:paraId="2C2FA36D" w14:textId="77777777" w:rsidR="002A4D75" w:rsidRDefault="002A4D75" w:rsidP="002A4D75">
      <w:pPr>
        <w:pStyle w:val="PL"/>
      </w:pPr>
      <w:r>
        <w:t xml:space="preserve">          items:</w:t>
      </w:r>
    </w:p>
    <w:p w14:paraId="3A9D5ECB" w14:textId="77777777" w:rsidR="002A4D75" w:rsidRDefault="002A4D75" w:rsidP="002A4D75">
      <w:pPr>
        <w:pStyle w:val="PL"/>
      </w:pPr>
      <w:r>
        <w:t xml:space="preserve">            $ref: '#/components/schemas/AnalyticsEventNotif'</w:t>
      </w:r>
    </w:p>
    <w:p w14:paraId="424A758D" w14:textId="77777777" w:rsidR="002A4D75" w:rsidRDefault="002A4D75" w:rsidP="002A4D75">
      <w:pPr>
        <w:pStyle w:val="PL"/>
      </w:pPr>
      <w:r>
        <w:t xml:space="preserve">          minItems: 1</w:t>
      </w:r>
    </w:p>
    <w:p w14:paraId="3D8C79F7" w14:textId="77777777" w:rsidR="002A4D75" w:rsidRDefault="002A4D75" w:rsidP="002A4D75">
      <w:pPr>
        <w:pStyle w:val="PL"/>
      </w:pPr>
      <w:r>
        <w:t xml:space="preserve">      required:</w:t>
      </w:r>
    </w:p>
    <w:p w14:paraId="512FC71B" w14:textId="77777777" w:rsidR="002A4D75" w:rsidRDefault="002A4D75" w:rsidP="002A4D75">
      <w:pPr>
        <w:pStyle w:val="PL"/>
      </w:pPr>
      <w:r>
        <w:t xml:space="preserve">        - notifId</w:t>
      </w:r>
    </w:p>
    <w:p w14:paraId="30F63080" w14:textId="77777777" w:rsidR="002A4D75" w:rsidRDefault="002A4D75" w:rsidP="002A4D75">
      <w:pPr>
        <w:pStyle w:val="PL"/>
      </w:pPr>
      <w:r>
        <w:t xml:space="preserve">        - analyEventNotifs</w:t>
      </w:r>
    </w:p>
    <w:p w14:paraId="6FAF623C" w14:textId="77777777" w:rsidR="002A4D75" w:rsidRDefault="002A4D75" w:rsidP="002A4D75">
      <w:pPr>
        <w:pStyle w:val="PL"/>
      </w:pPr>
      <w:r>
        <w:t xml:space="preserve">    AnalyticsEventNotif:</w:t>
      </w:r>
    </w:p>
    <w:p w14:paraId="3658796E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7B373E82" w14:textId="77777777" w:rsidR="002A4D75" w:rsidRDefault="002A4D75" w:rsidP="002A4D75">
      <w:pPr>
        <w:pStyle w:val="PL"/>
      </w:pPr>
      <w:r>
        <w:t xml:space="preserve">      type: object</w:t>
      </w:r>
    </w:p>
    <w:p w14:paraId="1166015B" w14:textId="77777777" w:rsidR="002A4D75" w:rsidRDefault="002A4D75" w:rsidP="002A4D75">
      <w:pPr>
        <w:pStyle w:val="PL"/>
      </w:pPr>
      <w:r>
        <w:t xml:space="preserve">      properties:</w:t>
      </w:r>
    </w:p>
    <w:p w14:paraId="114ECAEA" w14:textId="77777777" w:rsidR="002A4D75" w:rsidRDefault="002A4D75" w:rsidP="002A4D75">
      <w:pPr>
        <w:pStyle w:val="PL"/>
      </w:pPr>
      <w:r>
        <w:t xml:space="preserve">        analyEvent:</w:t>
      </w:r>
    </w:p>
    <w:p w14:paraId="16CB3818" w14:textId="77777777" w:rsidR="002A4D75" w:rsidRDefault="002A4D75" w:rsidP="002A4D75">
      <w:pPr>
        <w:pStyle w:val="PL"/>
      </w:pPr>
      <w:r>
        <w:t xml:space="preserve">          $ref: '#/components/schemas/AnalyticsEvent'</w:t>
      </w:r>
    </w:p>
    <w:p w14:paraId="0D33B655" w14:textId="77777777" w:rsidR="002A4D75" w:rsidRDefault="002A4D75" w:rsidP="002A4D75">
      <w:pPr>
        <w:pStyle w:val="PL"/>
      </w:pPr>
      <w:r>
        <w:t xml:space="preserve">        </w:t>
      </w:r>
      <w:bookmarkStart w:id="36" w:name="OLE_LINK10"/>
      <w:r>
        <w:t>expiry:</w:t>
      </w:r>
    </w:p>
    <w:p w14:paraId="13E6848B" w14:textId="77777777" w:rsidR="002A4D75" w:rsidRDefault="002A4D75" w:rsidP="002A4D75">
      <w:pPr>
        <w:pStyle w:val="PL"/>
      </w:pPr>
      <w:r>
        <w:t xml:space="preserve">          $ref: 'TS29571_CommonData.yaml#/components/schemas/DateTime'</w:t>
      </w:r>
      <w:bookmarkEnd w:id="36"/>
    </w:p>
    <w:p w14:paraId="0D777BAD" w14:textId="77777777" w:rsidR="002A4D75" w:rsidRDefault="002A4D75" w:rsidP="002A4D75">
      <w:pPr>
        <w:pStyle w:val="PL"/>
      </w:pPr>
      <w:r>
        <w:t xml:space="preserve">        timeStamp:</w:t>
      </w:r>
    </w:p>
    <w:p w14:paraId="3BD051A6" w14:textId="77777777" w:rsidR="002A4D75" w:rsidRDefault="002A4D75" w:rsidP="002A4D75">
      <w:pPr>
        <w:pStyle w:val="PL"/>
      </w:pPr>
      <w:r>
        <w:t xml:space="preserve">          $ref: 'TS29122_CommonData.yaml#/components/schemas/DateTime'</w:t>
      </w:r>
    </w:p>
    <w:p w14:paraId="41D910D1" w14:textId="77777777" w:rsidR="002A4D75" w:rsidRDefault="002A4D75" w:rsidP="002A4D75">
      <w:pPr>
        <w:pStyle w:val="PL"/>
      </w:pPr>
      <w:r>
        <w:t xml:space="preserve">        ueMobilityInfos:</w:t>
      </w:r>
    </w:p>
    <w:p w14:paraId="3F66EEA7" w14:textId="77777777" w:rsidR="002A4D75" w:rsidRDefault="002A4D75" w:rsidP="002A4D75">
      <w:pPr>
        <w:pStyle w:val="PL"/>
      </w:pPr>
      <w:r>
        <w:t xml:space="preserve">          type: array</w:t>
      </w:r>
    </w:p>
    <w:p w14:paraId="6ADE5681" w14:textId="77777777" w:rsidR="002A4D75" w:rsidRDefault="002A4D75" w:rsidP="002A4D75">
      <w:pPr>
        <w:pStyle w:val="PL"/>
      </w:pPr>
      <w:r>
        <w:t xml:space="preserve">          items:</w:t>
      </w:r>
    </w:p>
    <w:p w14:paraId="6EA98AE5" w14:textId="77777777" w:rsidR="002A4D75" w:rsidRDefault="002A4D75" w:rsidP="002A4D75">
      <w:pPr>
        <w:pStyle w:val="PL"/>
      </w:pPr>
      <w:r>
        <w:t xml:space="preserve">            $ref: '#/components/schemas/UeMobilityExposure'</w:t>
      </w:r>
    </w:p>
    <w:p w14:paraId="79427317" w14:textId="77777777" w:rsidR="002A4D75" w:rsidRDefault="002A4D75" w:rsidP="002A4D75">
      <w:pPr>
        <w:pStyle w:val="PL"/>
      </w:pPr>
      <w:r>
        <w:t xml:space="preserve">          minItems: 1</w:t>
      </w:r>
    </w:p>
    <w:p w14:paraId="05463BF6" w14:textId="77777777" w:rsidR="002A4D75" w:rsidRDefault="002A4D75" w:rsidP="002A4D75">
      <w:pPr>
        <w:pStyle w:val="PL"/>
      </w:pPr>
      <w:r>
        <w:t xml:space="preserve">        ueCommInfos:</w:t>
      </w:r>
    </w:p>
    <w:p w14:paraId="7276F08E" w14:textId="77777777" w:rsidR="002A4D75" w:rsidRDefault="002A4D75" w:rsidP="002A4D75">
      <w:pPr>
        <w:pStyle w:val="PL"/>
      </w:pPr>
      <w:r>
        <w:t xml:space="preserve">          type: array</w:t>
      </w:r>
    </w:p>
    <w:p w14:paraId="57F76D86" w14:textId="77777777" w:rsidR="002A4D75" w:rsidRDefault="002A4D75" w:rsidP="002A4D75">
      <w:pPr>
        <w:pStyle w:val="PL"/>
      </w:pPr>
      <w:r>
        <w:t xml:space="preserve">          items:</w:t>
      </w:r>
    </w:p>
    <w:p w14:paraId="4A3183EC" w14:textId="77777777" w:rsidR="002A4D75" w:rsidRDefault="002A4D75" w:rsidP="002A4D75">
      <w:pPr>
        <w:pStyle w:val="PL"/>
      </w:pPr>
      <w:r>
        <w:t xml:space="preserve">            $ref: 'TS29520_Nnwdaf_EventsSubscription.yaml#/components/schemas/UeCommunication'</w:t>
      </w:r>
    </w:p>
    <w:p w14:paraId="689ED132" w14:textId="77777777" w:rsidR="002A4D75" w:rsidRDefault="002A4D75" w:rsidP="002A4D75">
      <w:pPr>
        <w:pStyle w:val="PL"/>
      </w:pPr>
      <w:r>
        <w:t xml:space="preserve">          minItems: 1</w:t>
      </w:r>
    </w:p>
    <w:p w14:paraId="2FCC4A8D" w14:textId="77777777" w:rsidR="002A4D75" w:rsidRDefault="002A4D75" w:rsidP="002A4D75">
      <w:pPr>
        <w:pStyle w:val="PL"/>
      </w:pPr>
      <w:r>
        <w:t xml:space="preserve">        abnormalInfos:</w:t>
      </w:r>
    </w:p>
    <w:p w14:paraId="4B54BF77" w14:textId="77777777" w:rsidR="002A4D75" w:rsidRDefault="002A4D75" w:rsidP="002A4D75">
      <w:pPr>
        <w:pStyle w:val="PL"/>
      </w:pPr>
      <w:r>
        <w:lastRenderedPageBreak/>
        <w:t xml:space="preserve">          type: array</w:t>
      </w:r>
    </w:p>
    <w:p w14:paraId="0D421392" w14:textId="77777777" w:rsidR="002A4D75" w:rsidRDefault="002A4D75" w:rsidP="002A4D75">
      <w:pPr>
        <w:pStyle w:val="PL"/>
      </w:pPr>
      <w:r>
        <w:t xml:space="preserve">          items:</w:t>
      </w:r>
    </w:p>
    <w:p w14:paraId="3AF58BA0" w14:textId="77777777" w:rsidR="002A4D75" w:rsidRDefault="002A4D75" w:rsidP="002A4D75">
      <w:pPr>
        <w:pStyle w:val="PL"/>
      </w:pPr>
      <w:r>
        <w:t xml:space="preserve">            $ref: '#/components/schemas/AbnormalExposure'</w:t>
      </w:r>
    </w:p>
    <w:p w14:paraId="78FA4CD1" w14:textId="77777777" w:rsidR="002A4D75" w:rsidRDefault="002A4D75" w:rsidP="002A4D75">
      <w:pPr>
        <w:pStyle w:val="PL"/>
      </w:pPr>
      <w:r>
        <w:t xml:space="preserve">          minItems: 1</w:t>
      </w:r>
    </w:p>
    <w:p w14:paraId="3561EA02" w14:textId="77777777" w:rsidR="002A4D75" w:rsidRDefault="002A4D75" w:rsidP="002A4D75">
      <w:pPr>
        <w:pStyle w:val="PL"/>
      </w:pPr>
      <w:r>
        <w:t xml:space="preserve">        congestInfos:</w:t>
      </w:r>
    </w:p>
    <w:p w14:paraId="085B20C7" w14:textId="77777777" w:rsidR="002A4D75" w:rsidRDefault="002A4D75" w:rsidP="002A4D75">
      <w:pPr>
        <w:pStyle w:val="PL"/>
      </w:pPr>
      <w:r>
        <w:t xml:space="preserve">          type: array</w:t>
      </w:r>
    </w:p>
    <w:p w14:paraId="2B0521CD" w14:textId="77777777" w:rsidR="002A4D75" w:rsidRDefault="002A4D75" w:rsidP="002A4D75">
      <w:pPr>
        <w:pStyle w:val="PL"/>
      </w:pPr>
      <w:r>
        <w:t xml:space="preserve">          items:</w:t>
      </w:r>
    </w:p>
    <w:p w14:paraId="7EEE6F17" w14:textId="77777777" w:rsidR="002A4D75" w:rsidRDefault="002A4D75" w:rsidP="002A4D75">
      <w:pPr>
        <w:pStyle w:val="PL"/>
      </w:pPr>
      <w:r>
        <w:t xml:space="preserve">            $ref: '#/components/schemas/CongestInfo'</w:t>
      </w:r>
    </w:p>
    <w:p w14:paraId="1C28B959" w14:textId="77777777" w:rsidR="002A4D75" w:rsidRDefault="002A4D75" w:rsidP="002A4D75">
      <w:pPr>
        <w:pStyle w:val="PL"/>
      </w:pPr>
      <w:r>
        <w:t xml:space="preserve">          minItems: 1</w:t>
      </w:r>
    </w:p>
    <w:p w14:paraId="615B45B3" w14:textId="77777777" w:rsidR="002A4D75" w:rsidRDefault="002A4D75" w:rsidP="002A4D75">
      <w:pPr>
        <w:pStyle w:val="PL"/>
      </w:pPr>
      <w:r>
        <w:t xml:space="preserve">        nwPerfInfos:</w:t>
      </w:r>
    </w:p>
    <w:p w14:paraId="058DD0FA" w14:textId="77777777" w:rsidR="002A4D75" w:rsidRDefault="002A4D75" w:rsidP="002A4D75">
      <w:pPr>
        <w:pStyle w:val="PL"/>
      </w:pPr>
      <w:r>
        <w:t xml:space="preserve">          type: array</w:t>
      </w:r>
    </w:p>
    <w:p w14:paraId="2C96BE58" w14:textId="77777777" w:rsidR="002A4D75" w:rsidRDefault="002A4D75" w:rsidP="002A4D75">
      <w:pPr>
        <w:pStyle w:val="PL"/>
      </w:pPr>
      <w:r>
        <w:t xml:space="preserve">          items:</w:t>
      </w:r>
    </w:p>
    <w:p w14:paraId="2E11004D" w14:textId="77777777" w:rsidR="002A4D75" w:rsidRDefault="002A4D75" w:rsidP="002A4D75">
      <w:pPr>
        <w:pStyle w:val="PL"/>
      </w:pPr>
      <w:r>
        <w:t xml:space="preserve">            $ref: '#/components/schemas/NetworkPerfExposure'</w:t>
      </w:r>
    </w:p>
    <w:p w14:paraId="5D4544A4" w14:textId="77777777" w:rsidR="002A4D75" w:rsidRDefault="002A4D75" w:rsidP="002A4D75">
      <w:pPr>
        <w:pStyle w:val="PL"/>
      </w:pPr>
      <w:r>
        <w:t xml:space="preserve">          minItems: 1</w:t>
      </w:r>
    </w:p>
    <w:p w14:paraId="45672A09" w14:textId="77777777" w:rsidR="002A4D75" w:rsidRDefault="002A4D75" w:rsidP="002A4D75">
      <w:pPr>
        <w:pStyle w:val="PL"/>
      </w:pPr>
      <w:r>
        <w:t xml:space="preserve">        qosSustainInfos:</w:t>
      </w:r>
    </w:p>
    <w:p w14:paraId="21C468AC" w14:textId="77777777" w:rsidR="002A4D75" w:rsidRDefault="002A4D75" w:rsidP="002A4D75">
      <w:pPr>
        <w:pStyle w:val="PL"/>
      </w:pPr>
      <w:r>
        <w:t xml:space="preserve">          type: array</w:t>
      </w:r>
    </w:p>
    <w:p w14:paraId="06F05A51" w14:textId="77777777" w:rsidR="002A4D75" w:rsidRDefault="002A4D75" w:rsidP="002A4D75">
      <w:pPr>
        <w:pStyle w:val="PL"/>
      </w:pPr>
      <w:r>
        <w:t xml:space="preserve">          items:</w:t>
      </w:r>
    </w:p>
    <w:p w14:paraId="4DC58202" w14:textId="77777777" w:rsidR="002A4D75" w:rsidRDefault="002A4D75" w:rsidP="002A4D75">
      <w:pPr>
        <w:pStyle w:val="PL"/>
      </w:pPr>
      <w:r>
        <w:t xml:space="preserve">            $ref: '#/components/schemas/QosSustainabilityExposure'</w:t>
      </w:r>
    </w:p>
    <w:p w14:paraId="2D19637D" w14:textId="77777777" w:rsidR="002A4D75" w:rsidRDefault="002A4D75" w:rsidP="002A4D75">
      <w:pPr>
        <w:pStyle w:val="PL"/>
      </w:pPr>
      <w:r>
        <w:t xml:space="preserve">          minItems: 1</w:t>
      </w:r>
    </w:p>
    <w:p w14:paraId="420A874E" w14:textId="77777777" w:rsidR="002A4D75" w:rsidRDefault="002A4D75" w:rsidP="002A4D75">
      <w:pPr>
        <w:pStyle w:val="PL"/>
      </w:pPr>
      <w:r>
        <w:t xml:space="preserve">        disperInfos:</w:t>
      </w:r>
    </w:p>
    <w:p w14:paraId="28F58D76" w14:textId="77777777" w:rsidR="002A4D75" w:rsidRDefault="002A4D75" w:rsidP="002A4D75">
      <w:pPr>
        <w:pStyle w:val="PL"/>
      </w:pPr>
      <w:r>
        <w:t xml:space="preserve">          type: array</w:t>
      </w:r>
    </w:p>
    <w:p w14:paraId="6F409E56" w14:textId="77777777" w:rsidR="002A4D75" w:rsidRDefault="002A4D75" w:rsidP="002A4D75">
      <w:pPr>
        <w:pStyle w:val="PL"/>
      </w:pPr>
      <w:r>
        <w:t xml:space="preserve">          items:</w:t>
      </w:r>
    </w:p>
    <w:p w14:paraId="1D074B78" w14:textId="77777777" w:rsidR="002A4D75" w:rsidRDefault="002A4D75" w:rsidP="002A4D75">
      <w:pPr>
        <w:pStyle w:val="PL"/>
      </w:pPr>
      <w:r>
        <w:t xml:space="preserve">            $ref: 'TS29520_Nnwdaf_EventsSubscription.yaml#/components/schemas/DispersionInfo'</w:t>
      </w:r>
    </w:p>
    <w:p w14:paraId="3BE708BF" w14:textId="77777777" w:rsidR="002A4D75" w:rsidRDefault="002A4D75" w:rsidP="002A4D75">
      <w:pPr>
        <w:pStyle w:val="PL"/>
      </w:pPr>
      <w:r>
        <w:t xml:space="preserve">          minItems: 1</w:t>
      </w:r>
    </w:p>
    <w:p w14:paraId="29474C2C" w14:textId="77777777" w:rsidR="002A4D75" w:rsidRDefault="002A4D75" w:rsidP="002A4D75">
      <w:pPr>
        <w:pStyle w:val="PL"/>
      </w:pPr>
      <w:r>
        <w:t xml:space="preserve">      required:</w:t>
      </w:r>
    </w:p>
    <w:p w14:paraId="2F420416" w14:textId="77777777" w:rsidR="002A4D75" w:rsidRDefault="002A4D75" w:rsidP="002A4D75">
      <w:pPr>
        <w:pStyle w:val="PL"/>
      </w:pPr>
      <w:r>
        <w:t xml:space="preserve">        - analyEvent</w:t>
      </w:r>
    </w:p>
    <w:p w14:paraId="12A37A24" w14:textId="77777777" w:rsidR="002A4D75" w:rsidRDefault="002A4D75" w:rsidP="002A4D75">
      <w:pPr>
        <w:pStyle w:val="PL"/>
      </w:pPr>
      <w:r>
        <w:t xml:space="preserve">        - timeStamp</w:t>
      </w:r>
    </w:p>
    <w:p w14:paraId="249168C2" w14:textId="77777777" w:rsidR="002A4D75" w:rsidRDefault="002A4D75" w:rsidP="002A4D75">
      <w:pPr>
        <w:pStyle w:val="PL"/>
      </w:pPr>
      <w:r>
        <w:t xml:space="preserve">    AnalyticsEventSubsc:</w:t>
      </w:r>
    </w:p>
    <w:p w14:paraId="796C9E5C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57041EFD" w14:textId="77777777" w:rsidR="002A4D75" w:rsidRDefault="002A4D75" w:rsidP="002A4D75">
      <w:pPr>
        <w:pStyle w:val="PL"/>
      </w:pPr>
      <w:r>
        <w:t xml:space="preserve">      type: object</w:t>
      </w:r>
    </w:p>
    <w:p w14:paraId="5425BB95" w14:textId="77777777" w:rsidR="002A4D75" w:rsidRDefault="002A4D75" w:rsidP="002A4D75">
      <w:pPr>
        <w:pStyle w:val="PL"/>
      </w:pPr>
      <w:r>
        <w:t xml:space="preserve">      properties:</w:t>
      </w:r>
    </w:p>
    <w:p w14:paraId="469A1DA4" w14:textId="77777777" w:rsidR="002A4D75" w:rsidRDefault="002A4D75" w:rsidP="002A4D75">
      <w:pPr>
        <w:pStyle w:val="PL"/>
      </w:pPr>
      <w:r>
        <w:t xml:space="preserve">        analyEvent:</w:t>
      </w:r>
    </w:p>
    <w:p w14:paraId="2170069B" w14:textId="77777777" w:rsidR="002A4D75" w:rsidRDefault="002A4D75" w:rsidP="002A4D75">
      <w:pPr>
        <w:pStyle w:val="PL"/>
      </w:pPr>
      <w:r>
        <w:t xml:space="preserve">          $ref: '#/components/schemas/AnalyticsEvent'</w:t>
      </w:r>
    </w:p>
    <w:p w14:paraId="61BA1C9B" w14:textId="77777777" w:rsidR="002A4D75" w:rsidRDefault="002A4D75" w:rsidP="002A4D75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BE85E45" w14:textId="77777777" w:rsidR="002A4D75" w:rsidRDefault="002A4D75" w:rsidP="002A4D7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C754F7C" w14:textId="77777777" w:rsidR="002A4D75" w:rsidRDefault="002A4D75" w:rsidP="002A4D75">
      <w:pPr>
        <w:pStyle w:val="PL"/>
      </w:pPr>
      <w:r>
        <w:t xml:space="preserve">        tgtUe:</w:t>
      </w:r>
    </w:p>
    <w:p w14:paraId="1B7740C2" w14:textId="77777777" w:rsidR="002A4D75" w:rsidRDefault="002A4D75" w:rsidP="002A4D75">
      <w:pPr>
        <w:pStyle w:val="PL"/>
      </w:pPr>
      <w:r>
        <w:t xml:space="preserve">          $ref: '#/components/schemas/TargetUeId'</w:t>
      </w:r>
    </w:p>
    <w:p w14:paraId="48FC1DDB" w14:textId="77777777" w:rsidR="002A4D75" w:rsidRDefault="002A4D75" w:rsidP="002A4D75">
      <w:pPr>
        <w:pStyle w:val="PL"/>
      </w:pPr>
      <w:r>
        <w:t xml:space="preserve">      required:</w:t>
      </w:r>
    </w:p>
    <w:p w14:paraId="0B122A10" w14:textId="77777777" w:rsidR="002A4D75" w:rsidRDefault="002A4D75" w:rsidP="002A4D75">
      <w:pPr>
        <w:pStyle w:val="PL"/>
      </w:pPr>
      <w:r>
        <w:t xml:space="preserve">        - analyEvent</w:t>
      </w:r>
    </w:p>
    <w:p w14:paraId="52E45093" w14:textId="77777777" w:rsidR="002A4D75" w:rsidRDefault="002A4D75" w:rsidP="002A4D75">
      <w:pPr>
        <w:pStyle w:val="PL"/>
      </w:pPr>
      <w:r>
        <w:t xml:space="preserve">    AnalyticsEventFilterSubsc:</w:t>
      </w:r>
    </w:p>
    <w:p w14:paraId="1BF3EA0D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7766B59C" w14:textId="77777777" w:rsidR="002A4D75" w:rsidRDefault="002A4D75" w:rsidP="002A4D75">
      <w:pPr>
        <w:pStyle w:val="PL"/>
      </w:pPr>
      <w:r>
        <w:t xml:space="preserve">      type: object</w:t>
      </w:r>
    </w:p>
    <w:p w14:paraId="3A52070D" w14:textId="77777777" w:rsidR="002A4D75" w:rsidRDefault="002A4D75" w:rsidP="002A4D75">
      <w:pPr>
        <w:pStyle w:val="PL"/>
      </w:pPr>
      <w:r>
        <w:t xml:space="preserve">      properties:</w:t>
      </w:r>
    </w:p>
    <w:p w14:paraId="77E54E6B" w14:textId="77777777" w:rsidR="002A4D75" w:rsidRDefault="002A4D75" w:rsidP="002A4D75">
      <w:pPr>
        <w:pStyle w:val="PL"/>
      </w:pPr>
      <w:r>
        <w:t xml:space="preserve">        nwPerfReqs:</w:t>
      </w:r>
    </w:p>
    <w:p w14:paraId="32FE50C3" w14:textId="77777777" w:rsidR="002A4D75" w:rsidRDefault="002A4D75" w:rsidP="002A4D75">
      <w:pPr>
        <w:pStyle w:val="PL"/>
      </w:pPr>
      <w:r>
        <w:t xml:space="preserve">          type: array</w:t>
      </w:r>
    </w:p>
    <w:p w14:paraId="616D2646" w14:textId="77777777" w:rsidR="002A4D75" w:rsidRDefault="002A4D75" w:rsidP="002A4D75">
      <w:pPr>
        <w:pStyle w:val="PL"/>
      </w:pPr>
      <w:r>
        <w:t xml:space="preserve">          items:</w:t>
      </w:r>
    </w:p>
    <w:p w14:paraId="336238AD" w14:textId="77777777" w:rsidR="002A4D75" w:rsidRDefault="002A4D75" w:rsidP="002A4D75">
      <w:pPr>
        <w:pStyle w:val="PL"/>
      </w:pPr>
      <w:r>
        <w:t xml:space="preserve">            $ref: 'TS29520_Nnwdaf_EventsSubscription.yaml#/components/schemas/NetworkPerfRequirement'</w:t>
      </w:r>
    </w:p>
    <w:p w14:paraId="5A25183E" w14:textId="77777777" w:rsidR="002A4D75" w:rsidRDefault="002A4D75" w:rsidP="002A4D75">
      <w:pPr>
        <w:pStyle w:val="PL"/>
      </w:pPr>
      <w:r>
        <w:t xml:space="preserve">          minItems: 1</w:t>
      </w:r>
    </w:p>
    <w:p w14:paraId="5C1FE2BB" w14:textId="77777777" w:rsidR="002A4D75" w:rsidRDefault="002A4D75" w:rsidP="002A4D75">
      <w:pPr>
        <w:pStyle w:val="PL"/>
      </w:pPr>
      <w:r>
        <w:t xml:space="preserve">        locArea:</w:t>
      </w:r>
    </w:p>
    <w:p w14:paraId="4E4A0277" w14:textId="77777777" w:rsidR="002A4D75" w:rsidRDefault="002A4D75" w:rsidP="002A4D75">
      <w:pPr>
        <w:pStyle w:val="PL"/>
      </w:pPr>
      <w:r>
        <w:t xml:space="preserve">          $ref: 'TS29122_CommonData.yaml#/components/schemas/LocationArea5G'</w:t>
      </w:r>
    </w:p>
    <w:p w14:paraId="084D639A" w14:textId="77777777" w:rsidR="002A4D75" w:rsidRDefault="002A4D75" w:rsidP="002A4D75">
      <w:pPr>
        <w:pStyle w:val="PL"/>
      </w:pPr>
      <w:r>
        <w:t xml:space="preserve">        appIds:</w:t>
      </w:r>
    </w:p>
    <w:p w14:paraId="1BF2D2A7" w14:textId="77777777" w:rsidR="002A4D75" w:rsidRDefault="002A4D75" w:rsidP="002A4D75">
      <w:pPr>
        <w:pStyle w:val="PL"/>
      </w:pPr>
      <w:r>
        <w:t xml:space="preserve">          type: array</w:t>
      </w:r>
    </w:p>
    <w:p w14:paraId="4D8823FD" w14:textId="77777777" w:rsidR="002A4D75" w:rsidRDefault="002A4D75" w:rsidP="002A4D75">
      <w:pPr>
        <w:pStyle w:val="PL"/>
      </w:pPr>
      <w:r>
        <w:t xml:space="preserve">          items:</w:t>
      </w:r>
    </w:p>
    <w:p w14:paraId="7AD97A26" w14:textId="77777777" w:rsidR="002A4D75" w:rsidRDefault="002A4D75" w:rsidP="002A4D75">
      <w:pPr>
        <w:pStyle w:val="PL"/>
      </w:pPr>
      <w:r>
        <w:t xml:space="preserve">            $ref: 'TS29571_CommonData.yaml#/components/schemas/ApplicationId'</w:t>
      </w:r>
    </w:p>
    <w:p w14:paraId="042FEA76" w14:textId="77777777" w:rsidR="002A4D75" w:rsidRDefault="002A4D75" w:rsidP="002A4D75">
      <w:pPr>
        <w:pStyle w:val="PL"/>
      </w:pPr>
      <w:r>
        <w:t xml:space="preserve">          minItems: 1</w:t>
      </w:r>
    </w:p>
    <w:p w14:paraId="3D425EA6" w14:textId="77777777" w:rsidR="002A4D75" w:rsidRDefault="002A4D75" w:rsidP="002A4D75">
      <w:pPr>
        <w:pStyle w:val="PL"/>
      </w:pPr>
      <w:r>
        <w:t xml:space="preserve">        dnn:</w:t>
      </w:r>
    </w:p>
    <w:p w14:paraId="3635DF78" w14:textId="77777777" w:rsidR="002A4D75" w:rsidRDefault="002A4D75" w:rsidP="002A4D75">
      <w:pPr>
        <w:pStyle w:val="PL"/>
      </w:pPr>
      <w:r>
        <w:t xml:space="preserve">          $ref: 'TS29571_CommonData.yaml#/components/schemas/Dnn'</w:t>
      </w:r>
    </w:p>
    <w:p w14:paraId="4BCADE47" w14:textId="77777777" w:rsidR="002A4D75" w:rsidRDefault="002A4D75" w:rsidP="002A4D75">
      <w:pPr>
        <w:pStyle w:val="PL"/>
      </w:pPr>
      <w:r>
        <w:t xml:space="preserve">        excepRequs:</w:t>
      </w:r>
    </w:p>
    <w:p w14:paraId="40BE21E9" w14:textId="77777777" w:rsidR="002A4D75" w:rsidRDefault="002A4D75" w:rsidP="002A4D75">
      <w:pPr>
        <w:pStyle w:val="PL"/>
      </w:pPr>
      <w:r>
        <w:t xml:space="preserve">          type: array</w:t>
      </w:r>
    </w:p>
    <w:p w14:paraId="5927B27F" w14:textId="77777777" w:rsidR="002A4D75" w:rsidRDefault="002A4D75" w:rsidP="002A4D75">
      <w:pPr>
        <w:pStyle w:val="PL"/>
      </w:pPr>
      <w:r>
        <w:t xml:space="preserve">          items:</w:t>
      </w:r>
    </w:p>
    <w:p w14:paraId="62F79D95" w14:textId="77777777" w:rsidR="002A4D75" w:rsidRDefault="002A4D75" w:rsidP="002A4D75">
      <w:pPr>
        <w:pStyle w:val="PL"/>
      </w:pPr>
      <w:r>
        <w:t xml:space="preserve">            $ref: 'TS29520_Nnwdaf_EventsSubscription.yaml#/components/schemas/Exception'</w:t>
      </w:r>
    </w:p>
    <w:p w14:paraId="5065491A" w14:textId="77777777" w:rsidR="002A4D75" w:rsidRDefault="002A4D75" w:rsidP="002A4D75">
      <w:pPr>
        <w:pStyle w:val="PL"/>
      </w:pPr>
      <w:r>
        <w:t xml:space="preserve">          minItems: 1</w:t>
      </w:r>
    </w:p>
    <w:p w14:paraId="58B23A78" w14:textId="77777777" w:rsidR="002A4D75" w:rsidRDefault="002A4D75" w:rsidP="002A4D75">
      <w:pPr>
        <w:pStyle w:val="PL"/>
      </w:pPr>
      <w:r>
        <w:t xml:space="preserve">        exptAnaType:</w:t>
      </w:r>
    </w:p>
    <w:p w14:paraId="4879E722" w14:textId="77777777" w:rsidR="002A4D75" w:rsidRDefault="002A4D75" w:rsidP="002A4D75">
      <w:pPr>
        <w:pStyle w:val="PL"/>
      </w:pPr>
      <w:r>
        <w:t xml:space="preserve">          $ref: 'TS29520_Nnwdaf_EventsSubscription.yaml#/components/schemas/ExpectedAnalyticsType'</w:t>
      </w:r>
    </w:p>
    <w:p w14:paraId="07A4DF84" w14:textId="77777777" w:rsidR="002A4D75" w:rsidRDefault="002A4D75" w:rsidP="002A4D75">
      <w:pPr>
        <w:pStyle w:val="PL"/>
      </w:pPr>
      <w:r>
        <w:t xml:space="preserve">        exptUeBehav:</w:t>
      </w:r>
    </w:p>
    <w:p w14:paraId="5B1F8E76" w14:textId="77777777" w:rsidR="002A4D75" w:rsidRDefault="002A4D75" w:rsidP="002A4D75">
      <w:pPr>
        <w:pStyle w:val="PL"/>
      </w:pPr>
      <w:r>
        <w:t xml:space="preserve">          $ref: 'TS29503_Nudm_SDM.yaml#/components/schemas/ExpectedUeBehaviourData'</w:t>
      </w:r>
    </w:p>
    <w:p w14:paraId="64A937F5" w14:textId="77777777" w:rsidR="002A4D75" w:rsidRDefault="002A4D75" w:rsidP="002A4D75">
      <w:pPr>
        <w:pStyle w:val="PL"/>
      </w:pPr>
      <w:r>
        <w:t xml:space="preserve">        reptThlds:</w:t>
      </w:r>
    </w:p>
    <w:p w14:paraId="4AD48BD8" w14:textId="77777777" w:rsidR="002A4D75" w:rsidRDefault="002A4D75" w:rsidP="002A4D75">
      <w:pPr>
        <w:pStyle w:val="PL"/>
      </w:pPr>
      <w:r>
        <w:t xml:space="preserve">          type: array</w:t>
      </w:r>
    </w:p>
    <w:p w14:paraId="5705AF24" w14:textId="77777777" w:rsidR="002A4D75" w:rsidRDefault="002A4D75" w:rsidP="002A4D75">
      <w:pPr>
        <w:pStyle w:val="PL"/>
      </w:pPr>
      <w:r>
        <w:t xml:space="preserve">          items:</w:t>
      </w:r>
    </w:p>
    <w:p w14:paraId="101CD179" w14:textId="77777777" w:rsidR="002A4D75" w:rsidRDefault="002A4D75" w:rsidP="002A4D75">
      <w:pPr>
        <w:pStyle w:val="PL"/>
      </w:pPr>
      <w:r>
        <w:t xml:space="preserve">            $ref: 'TS29520_Nnwdaf_EventsSubscription.yaml#/components/schemas/ThresholdLevel'</w:t>
      </w:r>
    </w:p>
    <w:p w14:paraId="3C9CB6D2" w14:textId="77777777" w:rsidR="002A4D75" w:rsidRDefault="002A4D75" w:rsidP="002A4D75">
      <w:pPr>
        <w:pStyle w:val="PL"/>
      </w:pPr>
      <w:r>
        <w:t xml:space="preserve">          minItems: 1</w:t>
      </w:r>
    </w:p>
    <w:p w14:paraId="631E620A" w14:textId="77777777" w:rsidR="002A4D75" w:rsidRDefault="002A4D75" w:rsidP="002A4D75">
      <w:pPr>
        <w:pStyle w:val="PL"/>
      </w:pPr>
      <w:r>
        <w:t xml:space="preserve">        snssai:</w:t>
      </w:r>
    </w:p>
    <w:p w14:paraId="1FA40BFA" w14:textId="77777777" w:rsidR="002A4D75" w:rsidRDefault="002A4D75" w:rsidP="002A4D75">
      <w:pPr>
        <w:pStyle w:val="PL"/>
      </w:pPr>
      <w:r>
        <w:t xml:space="preserve">          $ref: 'TS29571_CommonData.yaml#/components/schemas/Snssai'</w:t>
      </w:r>
    </w:p>
    <w:p w14:paraId="736C3056" w14:textId="77777777" w:rsidR="002A4D75" w:rsidRDefault="002A4D75" w:rsidP="002A4D75">
      <w:pPr>
        <w:pStyle w:val="PL"/>
      </w:pPr>
      <w:r>
        <w:t xml:space="preserve">        qosReq:</w:t>
      </w:r>
    </w:p>
    <w:p w14:paraId="18874E21" w14:textId="77777777" w:rsidR="002A4D75" w:rsidRDefault="002A4D75" w:rsidP="002A4D75">
      <w:pPr>
        <w:pStyle w:val="PL"/>
      </w:pPr>
      <w:r>
        <w:t xml:space="preserve">          $ref: 'TS29520_Nnwdaf_EventsSubscription.yaml#/components/schemas/QosRequirement'</w:t>
      </w:r>
    </w:p>
    <w:p w14:paraId="19CCF745" w14:textId="77777777" w:rsidR="002A4D75" w:rsidRDefault="002A4D75" w:rsidP="002A4D7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6736DD24" w14:textId="77777777" w:rsidR="002A4D75" w:rsidRDefault="002A4D75" w:rsidP="002A4D75">
      <w:pPr>
        <w:pStyle w:val="PL"/>
      </w:pPr>
      <w:r>
        <w:t xml:space="preserve">          type: array</w:t>
      </w:r>
    </w:p>
    <w:p w14:paraId="3ECEAE6E" w14:textId="77777777" w:rsidR="002A4D75" w:rsidRDefault="002A4D75" w:rsidP="002A4D75">
      <w:pPr>
        <w:pStyle w:val="PL"/>
      </w:pPr>
      <w:r>
        <w:lastRenderedPageBreak/>
        <w:t xml:space="preserve">          items:</w:t>
      </w:r>
    </w:p>
    <w:p w14:paraId="1A069192" w14:textId="77777777" w:rsidR="002A4D75" w:rsidRDefault="002A4D75" w:rsidP="002A4D75">
      <w:pPr>
        <w:pStyle w:val="PL"/>
      </w:pPr>
      <w:r>
        <w:t xml:space="preserve">            $ref: 'TS29520_Nnwdaf_EventsSubscription.yaml#/components/schemas/RetainabilityThreshold'</w:t>
      </w:r>
    </w:p>
    <w:p w14:paraId="090B5F31" w14:textId="77777777" w:rsidR="002A4D75" w:rsidRDefault="002A4D75" w:rsidP="002A4D75">
      <w:pPr>
        <w:pStyle w:val="PL"/>
      </w:pPr>
      <w:r>
        <w:t xml:space="preserve">          minItems: 1</w:t>
      </w:r>
    </w:p>
    <w:p w14:paraId="144F836A" w14:textId="77777777" w:rsidR="002A4D75" w:rsidRDefault="002A4D75" w:rsidP="002A4D7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49713E38" w14:textId="77777777" w:rsidR="002A4D75" w:rsidRDefault="002A4D75" w:rsidP="002A4D75">
      <w:pPr>
        <w:pStyle w:val="PL"/>
      </w:pPr>
      <w:r>
        <w:t xml:space="preserve">          type: array</w:t>
      </w:r>
    </w:p>
    <w:p w14:paraId="186CB37A" w14:textId="77777777" w:rsidR="002A4D75" w:rsidRDefault="002A4D75" w:rsidP="002A4D75">
      <w:pPr>
        <w:pStyle w:val="PL"/>
      </w:pPr>
      <w:r>
        <w:t xml:space="preserve">          items:</w:t>
      </w:r>
    </w:p>
    <w:p w14:paraId="1D2E0D97" w14:textId="77777777" w:rsidR="002A4D75" w:rsidRDefault="002A4D75" w:rsidP="002A4D75">
      <w:pPr>
        <w:pStyle w:val="PL"/>
      </w:pPr>
      <w:r>
        <w:t xml:space="preserve">            $ref: 'TS29571_CommonData.yaml#/components/schemas/BitRate'</w:t>
      </w:r>
    </w:p>
    <w:p w14:paraId="0ACC0B29" w14:textId="77777777" w:rsidR="002A4D75" w:rsidRDefault="002A4D75" w:rsidP="002A4D75">
      <w:pPr>
        <w:pStyle w:val="PL"/>
      </w:pPr>
      <w:r>
        <w:t xml:space="preserve">          minItems: 1</w:t>
      </w:r>
    </w:p>
    <w:p w14:paraId="50D4EB4D" w14:textId="77777777" w:rsidR="002A4D75" w:rsidRDefault="002A4D75" w:rsidP="002A4D75">
      <w:pPr>
        <w:pStyle w:val="PL"/>
      </w:pPr>
      <w:r>
        <w:t xml:space="preserve">        disperReqs:</w:t>
      </w:r>
    </w:p>
    <w:p w14:paraId="1353C6C9" w14:textId="77777777" w:rsidR="002A4D75" w:rsidRDefault="002A4D75" w:rsidP="002A4D75">
      <w:pPr>
        <w:pStyle w:val="PL"/>
      </w:pPr>
      <w:r>
        <w:t xml:space="preserve">          type: array</w:t>
      </w:r>
    </w:p>
    <w:p w14:paraId="0FFDD062" w14:textId="77777777" w:rsidR="002A4D75" w:rsidRDefault="002A4D75" w:rsidP="002A4D75">
      <w:pPr>
        <w:pStyle w:val="PL"/>
      </w:pPr>
      <w:r>
        <w:t xml:space="preserve">          items:</w:t>
      </w:r>
    </w:p>
    <w:p w14:paraId="172FFE65" w14:textId="77777777" w:rsidR="002A4D75" w:rsidRDefault="002A4D75" w:rsidP="002A4D75">
      <w:pPr>
        <w:pStyle w:val="PL"/>
      </w:pPr>
      <w:r>
        <w:t xml:space="preserve">            $ref: 'TS29520_Nnwdaf_EventsSubscription.yaml#/components/schemas/DispersionRequirement'</w:t>
      </w:r>
    </w:p>
    <w:p w14:paraId="273F2469" w14:textId="77777777" w:rsidR="002A4D75" w:rsidRDefault="002A4D75" w:rsidP="002A4D75">
      <w:pPr>
        <w:pStyle w:val="PL"/>
      </w:pPr>
      <w:r>
        <w:t xml:space="preserve">          minItems: 1</w:t>
      </w:r>
    </w:p>
    <w:p w14:paraId="3C64A111" w14:textId="77777777" w:rsidR="002A4D75" w:rsidRDefault="002A4D75" w:rsidP="002A4D75">
      <w:pPr>
        <w:pStyle w:val="PL"/>
      </w:pPr>
      <w:r>
        <w:t xml:space="preserve">        extraReportReq:</w:t>
      </w:r>
    </w:p>
    <w:p w14:paraId="7B83E99B" w14:textId="77777777" w:rsidR="002A4D75" w:rsidRDefault="002A4D75" w:rsidP="002A4D75">
      <w:pPr>
        <w:pStyle w:val="PL"/>
      </w:pPr>
      <w:r>
        <w:t xml:space="preserve">          $ref: 'TS29520_Nnwdaf_EventsSubscription.yaml#/components/schemas/EventReportingRequirement'</w:t>
      </w:r>
    </w:p>
    <w:p w14:paraId="0EA5D6BF" w14:textId="77777777" w:rsidR="002A4D75" w:rsidRDefault="002A4D75" w:rsidP="002A4D75">
      <w:pPr>
        <w:pStyle w:val="PL"/>
      </w:pPr>
      <w:r>
        <w:t xml:space="preserve">    TargetUeId:</w:t>
      </w:r>
    </w:p>
    <w:p w14:paraId="0B2C258C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37A91C44" w14:textId="77777777" w:rsidR="002A4D75" w:rsidRDefault="002A4D75" w:rsidP="002A4D75">
      <w:pPr>
        <w:pStyle w:val="PL"/>
      </w:pPr>
      <w:r>
        <w:t xml:space="preserve">      type: object</w:t>
      </w:r>
    </w:p>
    <w:p w14:paraId="6DAE1D37" w14:textId="77777777" w:rsidR="002A4D75" w:rsidRDefault="002A4D75" w:rsidP="002A4D75">
      <w:pPr>
        <w:pStyle w:val="PL"/>
      </w:pPr>
      <w:r>
        <w:t xml:space="preserve">      properties:</w:t>
      </w:r>
    </w:p>
    <w:p w14:paraId="4BA3AFE1" w14:textId="77777777" w:rsidR="002A4D75" w:rsidRDefault="002A4D75" w:rsidP="002A4D75">
      <w:pPr>
        <w:pStyle w:val="PL"/>
      </w:pPr>
      <w:r>
        <w:t xml:space="preserve">        anyUeInd:</w:t>
      </w:r>
    </w:p>
    <w:p w14:paraId="619F2FF7" w14:textId="77777777" w:rsidR="002A4D75" w:rsidRDefault="002A4D75" w:rsidP="002A4D75">
      <w:pPr>
        <w:pStyle w:val="PL"/>
      </w:pPr>
      <w:r>
        <w:t xml:space="preserve">          type: boolean</w:t>
      </w:r>
    </w:p>
    <w:p w14:paraId="32FFFFC8" w14:textId="77777777" w:rsidR="002A4D75" w:rsidRDefault="002A4D75" w:rsidP="002A4D75">
      <w:pPr>
        <w:pStyle w:val="PL"/>
      </w:pPr>
      <w:r>
        <w:t xml:space="preserve">        gpsi:</w:t>
      </w:r>
    </w:p>
    <w:p w14:paraId="22046876" w14:textId="77777777" w:rsidR="002A4D75" w:rsidRDefault="002A4D75" w:rsidP="002A4D75">
      <w:pPr>
        <w:pStyle w:val="PL"/>
      </w:pPr>
      <w:r>
        <w:t xml:space="preserve">          $ref: 'TS29571_CommonData.yaml#/components/schemas/Gpsi'</w:t>
      </w:r>
    </w:p>
    <w:p w14:paraId="1E283150" w14:textId="77777777" w:rsidR="002A4D75" w:rsidRDefault="002A4D75" w:rsidP="002A4D75">
      <w:pPr>
        <w:pStyle w:val="PL"/>
      </w:pPr>
      <w:r>
        <w:t xml:space="preserve">        exterGroupId:</w:t>
      </w:r>
    </w:p>
    <w:p w14:paraId="06F8979E" w14:textId="77777777" w:rsidR="002A4D75" w:rsidRDefault="002A4D75" w:rsidP="002A4D75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09DD3BCE" w14:textId="77777777" w:rsidR="002A4D75" w:rsidRDefault="002A4D75" w:rsidP="002A4D75">
      <w:pPr>
        <w:pStyle w:val="PL"/>
      </w:pPr>
      <w:r>
        <w:t xml:space="preserve">    UeMobilityExposure:</w:t>
      </w:r>
    </w:p>
    <w:p w14:paraId="074BF22E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079685DD" w14:textId="77777777" w:rsidR="002A4D75" w:rsidRDefault="002A4D75" w:rsidP="002A4D75">
      <w:pPr>
        <w:pStyle w:val="PL"/>
      </w:pPr>
      <w:r>
        <w:t xml:space="preserve">      type: object</w:t>
      </w:r>
    </w:p>
    <w:p w14:paraId="349A16C6" w14:textId="77777777" w:rsidR="002A4D75" w:rsidRDefault="002A4D75" w:rsidP="002A4D75">
      <w:pPr>
        <w:pStyle w:val="PL"/>
      </w:pPr>
      <w:r>
        <w:t xml:space="preserve">      properties:</w:t>
      </w:r>
    </w:p>
    <w:p w14:paraId="16687935" w14:textId="77777777" w:rsidR="002A4D75" w:rsidRDefault="002A4D75" w:rsidP="002A4D75">
      <w:pPr>
        <w:pStyle w:val="PL"/>
      </w:pPr>
      <w:r>
        <w:t xml:space="preserve">        ts:</w:t>
      </w:r>
    </w:p>
    <w:p w14:paraId="40FEA079" w14:textId="77777777" w:rsidR="002A4D75" w:rsidRDefault="002A4D75" w:rsidP="002A4D75">
      <w:pPr>
        <w:pStyle w:val="PL"/>
      </w:pPr>
      <w:r>
        <w:t xml:space="preserve">          $ref: 'TS29122_CommonData.yaml#/components/schemas/DateTime'</w:t>
      </w:r>
    </w:p>
    <w:p w14:paraId="035F20F8" w14:textId="77777777" w:rsidR="002A4D75" w:rsidRDefault="002A4D75" w:rsidP="002A4D75">
      <w:pPr>
        <w:pStyle w:val="PL"/>
      </w:pPr>
      <w:r>
        <w:t xml:space="preserve">        recurringTime:</w:t>
      </w:r>
    </w:p>
    <w:p w14:paraId="738089DB" w14:textId="77777777" w:rsidR="002A4D75" w:rsidRDefault="002A4D75" w:rsidP="002A4D75">
      <w:pPr>
        <w:pStyle w:val="PL"/>
      </w:pPr>
      <w:r>
        <w:t xml:space="preserve">          $ref: 'TS29122_CpProvisioning.yaml#/components/schemas/ScheduledCommunicationTime'</w:t>
      </w:r>
    </w:p>
    <w:p w14:paraId="25358681" w14:textId="77777777" w:rsidR="002A4D75" w:rsidRDefault="002A4D75" w:rsidP="002A4D75">
      <w:pPr>
        <w:pStyle w:val="PL"/>
      </w:pPr>
      <w:r>
        <w:t xml:space="preserve">        duration:</w:t>
      </w:r>
    </w:p>
    <w:p w14:paraId="1175C4BA" w14:textId="77777777" w:rsidR="002A4D75" w:rsidRDefault="002A4D75" w:rsidP="002A4D75">
      <w:pPr>
        <w:pStyle w:val="PL"/>
      </w:pPr>
      <w:r>
        <w:t xml:space="preserve">          $ref: 'TS29122_CommonData.yaml#/components/schemas/DurationSec'</w:t>
      </w:r>
    </w:p>
    <w:p w14:paraId="6E08E072" w14:textId="77777777" w:rsidR="002A4D75" w:rsidRDefault="002A4D75" w:rsidP="002A4D75">
      <w:pPr>
        <w:pStyle w:val="PL"/>
      </w:pPr>
      <w:r>
        <w:t xml:space="preserve">        durationVariance:</w:t>
      </w:r>
    </w:p>
    <w:p w14:paraId="65975D30" w14:textId="77777777" w:rsidR="002A4D75" w:rsidRDefault="002A4D75" w:rsidP="002A4D75">
      <w:pPr>
        <w:pStyle w:val="PL"/>
      </w:pPr>
      <w:r>
        <w:t xml:space="preserve">          $ref: 'TS29571_CommonData.yaml#/components/schemas/Float'</w:t>
      </w:r>
    </w:p>
    <w:p w14:paraId="7ADEEA4D" w14:textId="77777777" w:rsidR="002A4D75" w:rsidRDefault="002A4D75" w:rsidP="002A4D75">
      <w:pPr>
        <w:pStyle w:val="PL"/>
      </w:pPr>
      <w:r>
        <w:t xml:space="preserve">        locInfo:</w:t>
      </w:r>
    </w:p>
    <w:p w14:paraId="54CF9371" w14:textId="77777777" w:rsidR="002A4D75" w:rsidRDefault="002A4D75" w:rsidP="002A4D75">
      <w:pPr>
        <w:pStyle w:val="PL"/>
      </w:pPr>
      <w:r>
        <w:t xml:space="preserve">          type: array</w:t>
      </w:r>
    </w:p>
    <w:p w14:paraId="3A583F7A" w14:textId="77777777" w:rsidR="002A4D75" w:rsidRDefault="002A4D75" w:rsidP="002A4D75">
      <w:pPr>
        <w:pStyle w:val="PL"/>
      </w:pPr>
      <w:r>
        <w:t xml:space="preserve">          items:</w:t>
      </w:r>
    </w:p>
    <w:p w14:paraId="6687F499" w14:textId="77777777" w:rsidR="002A4D75" w:rsidRDefault="002A4D75" w:rsidP="002A4D75">
      <w:pPr>
        <w:pStyle w:val="PL"/>
      </w:pPr>
      <w:r>
        <w:t xml:space="preserve">            $ref: '#/components/schemas/UeLocationInfo'</w:t>
      </w:r>
    </w:p>
    <w:p w14:paraId="08BF8427" w14:textId="77777777" w:rsidR="002A4D75" w:rsidRDefault="002A4D75" w:rsidP="002A4D75">
      <w:pPr>
        <w:pStyle w:val="PL"/>
      </w:pPr>
      <w:r>
        <w:t xml:space="preserve">          minItems: 1</w:t>
      </w:r>
    </w:p>
    <w:p w14:paraId="363D753B" w14:textId="77777777" w:rsidR="002A4D75" w:rsidRDefault="002A4D75" w:rsidP="002A4D75">
      <w:pPr>
        <w:pStyle w:val="PL"/>
      </w:pPr>
      <w:r>
        <w:t xml:space="preserve">      required:</w:t>
      </w:r>
    </w:p>
    <w:p w14:paraId="6EC72096" w14:textId="77777777" w:rsidR="002A4D75" w:rsidRDefault="002A4D75" w:rsidP="002A4D75">
      <w:pPr>
        <w:pStyle w:val="PL"/>
      </w:pPr>
      <w:r>
        <w:t xml:space="preserve">        - duration</w:t>
      </w:r>
    </w:p>
    <w:p w14:paraId="683A179F" w14:textId="77777777" w:rsidR="002A4D75" w:rsidRDefault="002A4D75" w:rsidP="002A4D75">
      <w:pPr>
        <w:pStyle w:val="PL"/>
      </w:pPr>
      <w:r>
        <w:t xml:space="preserve">        - locInfo</w:t>
      </w:r>
    </w:p>
    <w:p w14:paraId="17A915CA" w14:textId="77777777" w:rsidR="002A4D75" w:rsidRDefault="002A4D75" w:rsidP="002A4D75">
      <w:pPr>
        <w:pStyle w:val="PL"/>
      </w:pPr>
      <w:r>
        <w:t xml:space="preserve">    UeLocationInfo:</w:t>
      </w:r>
    </w:p>
    <w:p w14:paraId="4CB5B6DB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7234CC8B" w14:textId="77777777" w:rsidR="002A4D75" w:rsidRDefault="002A4D75" w:rsidP="002A4D75">
      <w:pPr>
        <w:pStyle w:val="PL"/>
      </w:pPr>
      <w:r>
        <w:t xml:space="preserve">      type: object</w:t>
      </w:r>
    </w:p>
    <w:p w14:paraId="6E97DA4B" w14:textId="77777777" w:rsidR="002A4D75" w:rsidRDefault="002A4D75" w:rsidP="002A4D75">
      <w:pPr>
        <w:pStyle w:val="PL"/>
      </w:pPr>
      <w:r>
        <w:t xml:space="preserve">      properties:</w:t>
      </w:r>
    </w:p>
    <w:p w14:paraId="529E5B5E" w14:textId="77777777" w:rsidR="002A4D75" w:rsidRDefault="002A4D75" w:rsidP="002A4D75">
      <w:pPr>
        <w:pStyle w:val="PL"/>
      </w:pPr>
      <w:r>
        <w:t xml:space="preserve">        loc:</w:t>
      </w:r>
    </w:p>
    <w:p w14:paraId="20240330" w14:textId="77777777" w:rsidR="002A4D75" w:rsidRDefault="002A4D75" w:rsidP="002A4D75">
      <w:pPr>
        <w:pStyle w:val="PL"/>
      </w:pPr>
      <w:r>
        <w:t xml:space="preserve">          $ref: 'TS29122_CommonData.yaml#/components/schemas/LocationArea5G'</w:t>
      </w:r>
    </w:p>
    <w:p w14:paraId="209AFA58" w14:textId="77777777" w:rsidR="002A4D75" w:rsidRDefault="002A4D75" w:rsidP="002A4D75">
      <w:pPr>
        <w:pStyle w:val="PL"/>
      </w:pPr>
      <w:r>
        <w:t xml:space="preserve">        ratio:</w:t>
      </w:r>
    </w:p>
    <w:p w14:paraId="7482B465" w14:textId="77777777" w:rsidR="002A4D75" w:rsidRDefault="002A4D75" w:rsidP="002A4D75">
      <w:pPr>
        <w:pStyle w:val="PL"/>
      </w:pPr>
      <w:r>
        <w:t xml:space="preserve">          $ref: 'TS29571_CommonData.yaml#/components/schemas/SamplingRatio'</w:t>
      </w:r>
    </w:p>
    <w:p w14:paraId="554F69E5" w14:textId="77777777" w:rsidR="002A4D75" w:rsidRDefault="002A4D75" w:rsidP="002A4D75">
      <w:pPr>
        <w:pStyle w:val="PL"/>
      </w:pPr>
      <w:r>
        <w:t xml:space="preserve">        confidence:</w:t>
      </w:r>
    </w:p>
    <w:p w14:paraId="629E62E9" w14:textId="77777777" w:rsidR="002A4D75" w:rsidRDefault="002A4D75" w:rsidP="002A4D75">
      <w:pPr>
        <w:pStyle w:val="PL"/>
      </w:pPr>
      <w:r>
        <w:t xml:space="preserve">          $ref: 'TS29571_CommonData.yaml#/components/schemas/Uinteger'</w:t>
      </w:r>
    </w:p>
    <w:p w14:paraId="714573FC" w14:textId="77777777" w:rsidR="002A4D75" w:rsidRDefault="002A4D75" w:rsidP="002A4D75">
      <w:pPr>
        <w:pStyle w:val="PL"/>
      </w:pPr>
      <w:r>
        <w:t xml:space="preserve">      required:</w:t>
      </w:r>
    </w:p>
    <w:p w14:paraId="107F879B" w14:textId="77777777" w:rsidR="002A4D75" w:rsidRDefault="002A4D75" w:rsidP="002A4D75">
      <w:pPr>
        <w:pStyle w:val="PL"/>
      </w:pPr>
      <w:r>
        <w:t xml:space="preserve">        - loc</w:t>
      </w:r>
    </w:p>
    <w:p w14:paraId="0781FEEF" w14:textId="77777777" w:rsidR="002A4D75" w:rsidRDefault="002A4D75" w:rsidP="002A4D75">
      <w:pPr>
        <w:pStyle w:val="PL"/>
      </w:pPr>
      <w:r>
        <w:t xml:space="preserve">    AnalyticsRequest:</w:t>
      </w:r>
    </w:p>
    <w:p w14:paraId="211DBE17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0D1232BA" w14:textId="77777777" w:rsidR="002A4D75" w:rsidRDefault="002A4D75" w:rsidP="002A4D75">
      <w:pPr>
        <w:pStyle w:val="PL"/>
      </w:pPr>
      <w:r>
        <w:t xml:space="preserve">      type: object</w:t>
      </w:r>
    </w:p>
    <w:p w14:paraId="0E30D028" w14:textId="77777777" w:rsidR="002A4D75" w:rsidRDefault="002A4D75" w:rsidP="002A4D75">
      <w:pPr>
        <w:pStyle w:val="PL"/>
      </w:pPr>
      <w:r>
        <w:t xml:space="preserve">      properties:</w:t>
      </w:r>
    </w:p>
    <w:p w14:paraId="01AE460F" w14:textId="77777777" w:rsidR="002A4D75" w:rsidRDefault="002A4D75" w:rsidP="002A4D75">
      <w:pPr>
        <w:pStyle w:val="PL"/>
      </w:pPr>
      <w:r>
        <w:t xml:space="preserve">        analyEvent:</w:t>
      </w:r>
    </w:p>
    <w:p w14:paraId="15C2516B" w14:textId="77777777" w:rsidR="002A4D75" w:rsidRDefault="002A4D75" w:rsidP="002A4D75">
      <w:pPr>
        <w:pStyle w:val="PL"/>
      </w:pPr>
      <w:r>
        <w:t xml:space="preserve">          $ref: '#/components/schemas/AnalyticsEvent'</w:t>
      </w:r>
    </w:p>
    <w:p w14:paraId="5ABA308A" w14:textId="77777777" w:rsidR="002A4D75" w:rsidRDefault="002A4D75" w:rsidP="002A4D75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3E51798" w14:textId="77777777" w:rsidR="002A4D75" w:rsidRDefault="002A4D75" w:rsidP="002A4D75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76C6E68D" w14:textId="77777777" w:rsidR="002A4D75" w:rsidRDefault="002A4D75" w:rsidP="002A4D75">
      <w:pPr>
        <w:pStyle w:val="PL"/>
      </w:pPr>
      <w:r>
        <w:t xml:space="preserve">        analyRep:</w:t>
      </w:r>
    </w:p>
    <w:p w14:paraId="4787A23D" w14:textId="77777777" w:rsidR="002A4D75" w:rsidRDefault="002A4D75" w:rsidP="002A4D75">
      <w:pPr>
        <w:pStyle w:val="PL"/>
      </w:pPr>
      <w:r>
        <w:t xml:space="preserve">          $ref: 'TS29520_Nnwdaf_EventsSubscription.yaml#/components/schemas/EventReportingRequirement'</w:t>
      </w:r>
    </w:p>
    <w:p w14:paraId="3967D11B" w14:textId="77777777" w:rsidR="002A4D75" w:rsidRDefault="002A4D75" w:rsidP="002A4D75">
      <w:pPr>
        <w:pStyle w:val="PL"/>
      </w:pPr>
      <w:r>
        <w:t xml:space="preserve">        tgtUe:</w:t>
      </w:r>
    </w:p>
    <w:p w14:paraId="5ECDD591" w14:textId="77777777" w:rsidR="002A4D75" w:rsidRDefault="002A4D75" w:rsidP="002A4D75">
      <w:pPr>
        <w:pStyle w:val="PL"/>
      </w:pPr>
      <w:r>
        <w:t xml:space="preserve">          $ref: '#/components/schemas/TargetUeId'</w:t>
      </w:r>
    </w:p>
    <w:p w14:paraId="198716EF" w14:textId="77777777" w:rsidR="002A4D75" w:rsidRDefault="002A4D75" w:rsidP="002A4D7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E87A0F1" w14:textId="77777777" w:rsidR="002A4D75" w:rsidRDefault="002A4D75" w:rsidP="002A4D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43640C0" w14:textId="77777777" w:rsidR="002A4D75" w:rsidRDefault="002A4D75" w:rsidP="002A4D75">
      <w:pPr>
        <w:pStyle w:val="PL"/>
      </w:pPr>
      <w:r>
        <w:t xml:space="preserve">      required:</w:t>
      </w:r>
    </w:p>
    <w:p w14:paraId="105EE1B1" w14:textId="77777777" w:rsidR="002A4D75" w:rsidRDefault="002A4D75" w:rsidP="002A4D75">
      <w:pPr>
        <w:pStyle w:val="PL"/>
      </w:pPr>
      <w:r>
        <w:t xml:space="preserve">        - analyEvent</w:t>
      </w:r>
    </w:p>
    <w:p w14:paraId="2304F1E9" w14:textId="77777777" w:rsidR="002A4D75" w:rsidRDefault="002A4D75" w:rsidP="002A4D75">
      <w:pPr>
        <w:pStyle w:val="PL"/>
      </w:pPr>
      <w:r>
        <w:t xml:space="preserve">        - suppFeat</w:t>
      </w:r>
    </w:p>
    <w:p w14:paraId="0FC12A60" w14:textId="77777777" w:rsidR="002A4D75" w:rsidRDefault="002A4D75" w:rsidP="002A4D75">
      <w:pPr>
        <w:pStyle w:val="PL"/>
      </w:pPr>
      <w:r>
        <w:t xml:space="preserve">    AnalyticsEventFilter:</w:t>
      </w:r>
    </w:p>
    <w:p w14:paraId="0083573B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analytics event filter information.</w:t>
      </w:r>
    </w:p>
    <w:p w14:paraId="49B6284F" w14:textId="77777777" w:rsidR="002A4D75" w:rsidRDefault="002A4D75" w:rsidP="002A4D75">
      <w:pPr>
        <w:pStyle w:val="PL"/>
      </w:pPr>
      <w:r>
        <w:t xml:space="preserve">      type: object</w:t>
      </w:r>
    </w:p>
    <w:p w14:paraId="6C35292D" w14:textId="77777777" w:rsidR="002A4D75" w:rsidRDefault="002A4D75" w:rsidP="002A4D75">
      <w:pPr>
        <w:pStyle w:val="PL"/>
      </w:pPr>
      <w:r>
        <w:t xml:space="preserve">      properties:</w:t>
      </w:r>
    </w:p>
    <w:p w14:paraId="4E799DC8" w14:textId="77777777" w:rsidR="002A4D75" w:rsidRDefault="002A4D75" w:rsidP="002A4D75">
      <w:pPr>
        <w:pStyle w:val="PL"/>
      </w:pPr>
      <w:r>
        <w:t xml:space="preserve">        locArea:</w:t>
      </w:r>
    </w:p>
    <w:p w14:paraId="2AA6D401" w14:textId="77777777" w:rsidR="002A4D75" w:rsidRDefault="002A4D75" w:rsidP="002A4D75">
      <w:pPr>
        <w:pStyle w:val="PL"/>
      </w:pPr>
      <w:r>
        <w:t xml:space="preserve">          $ref: 'TS29122_CommonData.yaml#/components/schemas/LocationArea5G'</w:t>
      </w:r>
    </w:p>
    <w:p w14:paraId="5D1FF5BD" w14:textId="77777777" w:rsidR="002A4D75" w:rsidRDefault="002A4D75" w:rsidP="002A4D75">
      <w:pPr>
        <w:pStyle w:val="PL"/>
      </w:pPr>
      <w:r>
        <w:t xml:space="preserve">        dnn:</w:t>
      </w:r>
    </w:p>
    <w:p w14:paraId="2E234986" w14:textId="77777777" w:rsidR="002A4D75" w:rsidRDefault="002A4D75" w:rsidP="002A4D75">
      <w:pPr>
        <w:pStyle w:val="PL"/>
      </w:pPr>
      <w:r>
        <w:t xml:space="preserve">          $ref: 'TS29571_CommonData.yaml#/components/schemas/Dnn'</w:t>
      </w:r>
    </w:p>
    <w:p w14:paraId="1AC868CE" w14:textId="77777777" w:rsidR="002A4D75" w:rsidRDefault="002A4D75" w:rsidP="002A4D75">
      <w:pPr>
        <w:pStyle w:val="PL"/>
      </w:pPr>
      <w:r>
        <w:t xml:space="preserve">        nwPerfTypes:</w:t>
      </w:r>
    </w:p>
    <w:p w14:paraId="1569797C" w14:textId="77777777" w:rsidR="002A4D75" w:rsidRDefault="002A4D75" w:rsidP="002A4D75">
      <w:pPr>
        <w:pStyle w:val="PL"/>
      </w:pPr>
      <w:r>
        <w:t xml:space="preserve">          type: array</w:t>
      </w:r>
    </w:p>
    <w:p w14:paraId="0A664AF0" w14:textId="77777777" w:rsidR="002A4D75" w:rsidRDefault="002A4D75" w:rsidP="002A4D75">
      <w:pPr>
        <w:pStyle w:val="PL"/>
      </w:pPr>
      <w:r>
        <w:t xml:space="preserve">          items:</w:t>
      </w:r>
    </w:p>
    <w:p w14:paraId="11559835" w14:textId="77777777" w:rsidR="002A4D75" w:rsidRDefault="002A4D75" w:rsidP="002A4D75">
      <w:pPr>
        <w:pStyle w:val="PL"/>
      </w:pPr>
      <w:r>
        <w:t xml:space="preserve">            $ref: 'TS29520_Nnwdaf_EventsSubscription.yaml#/components/schemas/NetworkPerfType'</w:t>
      </w:r>
    </w:p>
    <w:p w14:paraId="1BBCD384" w14:textId="77777777" w:rsidR="002A4D75" w:rsidRDefault="002A4D75" w:rsidP="002A4D75">
      <w:pPr>
        <w:pStyle w:val="PL"/>
      </w:pPr>
      <w:r>
        <w:t xml:space="preserve">          minItems: 1</w:t>
      </w:r>
    </w:p>
    <w:p w14:paraId="360B3383" w14:textId="77777777" w:rsidR="002A4D75" w:rsidRDefault="002A4D75" w:rsidP="002A4D75">
      <w:pPr>
        <w:pStyle w:val="PL"/>
      </w:pPr>
      <w:r>
        <w:t xml:space="preserve">        appIds:</w:t>
      </w:r>
    </w:p>
    <w:p w14:paraId="66C40A25" w14:textId="77777777" w:rsidR="002A4D75" w:rsidRDefault="002A4D75" w:rsidP="002A4D75">
      <w:pPr>
        <w:pStyle w:val="PL"/>
      </w:pPr>
      <w:r>
        <w:t xml:space="preserve">          type: array</w:t>
      </w:r>
    </w:p>
    <w:p w14:paraId="09C61A51" w14:textId="77777777" w:rsidR="002A4D75" w:rsidRDefault="002A4D75" w:rsidP="002A4D75">
      <w:pPr>
        <w:pStyle w:val="PL"/>
      </w:pPr>
      <w:r>
        <w:t xml:space="preserve">          items:</w:t>
      </w:r>
    </w:p>
    <w:p w14:paraId="0FEC45FC" w14:textId="77777777" w:rsidR="002A4D75" w:rsidRDefault="002A4D75" w:rsidP="002A4D75">
      <w:pPr>
        <w:pStyle w:val="PL"/>
      </w:pPr>
      <w:r>
        <w:t xml:space="preserve">            $ref: 'TS29571_CommonData.yaml#/components/schemas/ApplicationId'</w:t>
      </w:r>
    </w:p>
    <w:p w14:paraId="76457CA1" w14:textId="77777777" w:rsidR="002A4D75" w:rsidRDefault="002A4D75" w:rsidP="002A4D75">
      <w:pPr>
        <w:pStyle w:val="PL"/>
      </w:pPr>
      <w:r>
        <w:t xml:space="preserve">          minItems: 1</w:t>
      </w:r>
    </w:p>
    <w:p w14:paraId="62CB3382" w14:textId="77777777" w:rsidR="002A4D75" w:rsidRDefault="002A4D75" w:rsidP="002A4D75">
      <w:pPr>
        <w:pStyle w:val="PL"/>
      </w:pPr>
      <w:r>
        <w:t xml:space="preserve">        excepIds:</w:t>
      </w:r>
    </w:p>
    <w:p w14:paraId="2883E85B" w14:textId="77777777" w:rsidR="002A4D75" w:rsidRDefault="002A4D75" w:rsidP="002A4D75">
      <w:pPr>
        <w:pStyle w:val="PL"/>
      </w:pPr>
      <w:r>
        <w:t xml:space="preserve">          type: array</w:t>
      </w:r>
    </w:p>
    <w:p w14:paraId="6775B4A3" w14:textId="77777777" w:rsidR="002A4D75" w:rsidRDefault="002A4D75" w:rsidP="002A4D75">
      <w:pPr>
        <w:pStyle w:val="PL"/>
      </w:pPr>
      <w:r>
        <w:t xml:space="preserve">          items:</w:t>
      </w:r>
    </w:p>
    <w:p w14:paraId="299FB94B" w14:textId="77777777" w:rsidR="002A4D75" w:rsidRDefault="002A4D75" w:rsidP="002A4D75">
      <w:pPr>
        <w:pStyle w:val="PL"/>
      </w:pPr>
      <w:r>
        <w:t xml:space="preserve">            $ref: 'TS29520_Nnwdaf_EventsSubscription.yaml#/components/schemas/ExceptionId'</w:t>
      </w:r>
    </w:p>
    <w:p w14:paraId="6F94312F" w14:textId="77777777" w:rsidR="002A4D75" w:rsidRDefault="002A4D75" w:rsidP="002A4D75">
      <w:pPr>
        <w:pStyle w:val="PL"/>
      </w:pPr>
      <w:r>
        <w:t xml:space="preserve">          minItems: 1</w:t>
      </w:r>
    </w:p>
    <w:p w14:paraId="232FC818" w14:textId="77777777" w:rsidR="002A4D75" w:rsidRDefault="002A4D75" w:rsidP="002A4D75">
      <w:pPr>
        <w:pStyle w:val="PL"/>
      </w:pPr>
      <w:r>
        <w:t xml:space="preserve">        exptAnaType:</w:t>
      </w:r>
    </w:p>
    <w:p w14:paraId="7B1C0979" w14:textId="77777777" w:rsidR="002A4D75" w:rsidRDefault="002A4D75" w:rsidP="002A4D75">
      <w:pPr>
        <w:pStyle w:val="PL"/>
      </w:pPr>
      <w:r>
        <w:t xml:space="preserve">          $ref: 'TS29520_Nnwdaf_EventsSubscription.yaml#/components/schemas/ExpectedAnalyticsType'</w:t>
      </w:r>
    </w:p>
    <w:p w14:paraId="7DA44F1B" w14:textId="77777777" w:rsidR="002A4D75" w:rsidRDefault="002A4D75" w:rsidP="002A4D75">
      <w:pPr>
        <w:pStyle w:val="PL"/>
      </w:pPr>
      <w:r>
        <w:t xml:space="preserve">        exptUeBehav:</w:t>
      </w:r>
    </w:p>
    <w:p w14:paraId="237BAB3B" w14:textId="77777777" w:rsidR="002A4D75" w:rsidRDefault="002A4D75" w:rsidP="002A4D75">
      <w:pPr>
        <w:pStyle w:val="PL"/>
      </w:pPr>
      <w:r>
        <w:t xml:space="preserve">          $ref: 'TS29503_Nudm_SDM.yaml#/components/schemas/ExpectedUeBehaviourData'</w:t>
      </w:r>
    </w:p>
    <w:p w14:paraId="5A64C9FA" w14:textId="77777777" w:rsidR="002A4D75" w:rsidRDefault="002A4D75" w:rsidP="002A4D75">
      <w:pPr>
        <w:pStyle w:val="PL"/>
      </w:pPr>
      <w:r>
        <w:t xml:space="preserve">        snssai:</w:t>
      </w:r>
    </w:p>
    <w:p w14:paraId="67A569F6" w14:textId="77777777" w:rsidR="002A4D75" w:rsidRDefault="002A4D75" w:rsidP="002A4D75">
      <w:pPr>
        <w:pStyle w:val="PL"/>
      </w:pPr>
      <w:r>
        <w:t xml:space="preserve">          $ref: 'TS29571_CommonData.yaml#/components/schemas/Snssai'</w:t>
      </w:r>
    </w:p>
    <w:p w14:paraId="4FDF0305" w14:textId="77777777" w:rsidR="002A4D75" w:rsidRDefault="002A4D75" w:rsidP="002A4D75">
      <w:pPr>
        <w:pStyle w:val="PL"/>
      </w:pPr>
      <w:r>
        <w:t xml:space="preserve">        qosReq:</w:t>
      </w:r>
    </w:p>
    <w:p w14:paraId="3983ABF0" w14:textId="77777777" w:rsidR="002A4D75" w:rsidRDefault="002A4D75" w:rsidP="002A4D75">
      <w:pPr>
        <w:pStyle w:val="PL"/>
        <w:rPr>
          <w:ins w:id="37" w:author="Huawei" w:date="2022-03-28T15:34:00Z"/>
        </w:rPr>
      </w:pPr>
      <w:r>
        <w:t xml:space="preserve">          $ref: 'TS29520_Nnwdaf_EventsSubscription.yaml#/components/schemas/QosRequirement'</w:t>
      </w:r>
    </w:p>
    <w:p w14:paraId="1B9F7AD9" w14:textId="77777777" w:rsidR="00F35C07" w:rsidRDefault="00F35C07" w:rsidP="00F35C07">
      <w:pPr>
        <w:pStyle w:val="PL"/>
        <w:rPr>
          <w:ins w:id="38" w:author="Huawei" w:date="2022-03-28T15:34:00Z"/>
        </w:rPr>
      </w:pPr>
      <w:ins w:id="39" w:author="Huawei" w:date="2022-03-28T15:34:00Z">
        <w:r>
          <w:t xml:space="preserve">        disperReqs:</w:t>
        </w:r>
      </w:ins>
    </w:p>
    <w:p w14:paraId="503885F6" w14:textId="77777777" w:rsidR="00F35C07" w:rsidRDefault="00F35C07" w:rsidP="00F35C07">
      <w:pPr>
        <w:pStyle w:val="PL"/>
        <w:rPr>
          <w:ins w:id="40" w:author="Huawei" w:date="2022-03-28T15:34:00Z"/>
        </w:rPr>
      </w:pPr>
      <w:ins w:id="41" w:author="Huawei" w:date="2022-03-28T15:34:00Z">
        <w:r>
          <w:t xml:space="preserve">          type: array</w:t>
        </w:r>
      </w:ins>
    </w:p>
    <w:p w14:paraId="237811E0" w14:textId="77777777" w:rsidR="00F35C07" w:rsidRDefault="00F35C07" w:rsidP="00F35C07">
      <w:pPr>
        <w:pStyle w:val="PL"/>
        <w:rPr>
          <w:ins w:id="42" w:author="Huawei" w:date="2022-03-28T15:34:00Z"/>
        </w:rPr>
      </w:pPr>
      <w:ins w:id="43" w:author="Huawei" w:date="2022-03-28T15:34:00Z">
        <w:r>
          <w:t xml:space="preserve">          items:</w:t>
        </w:r>
      </w:ins>
    </w:p>
    <w:p w14:paraId="50527A3E" w14:textId="77777777" w:rsidR="00F35C07" w:rsidRDefault="00F35C07" w:rsidP="00F35C07">
      <w:pPr>
        <w:pStyle w:val="PL"/>
        <w:rPr>
          <w:ins w:id="44" w:author="Huawei" w:date="2022-03-28T15:34:00Z"/>
        </w:rPr>
      </w:pPr>
      <w:ins w:id="45" w:author="Huawei" w:date="2022-03-28T15:34:00Z">
        <w:r>
          <w:t xml:space="preserve">            $ref: 'TS29520_Nnwdaf_EventsSubscription.yaml#/components/schemas/DispersionRequirement'</w:t>
        </w:r>
      </w:ins>
    </w:p>
    <w:p w14:paraId="4C4203FA" w14:textId="6FFB5620" w:rsidR="00F35C07" w:rsidRDefault="00F35C07" w:rsidP="002A4D75">
      <w:pPr>
        <w:pStyle w:val="PL"/>
      </w:pPr>
      <w:ins w:id="46" w:author="Huawei" w:date="2022-03-28T15:34:00Z">
        <w:r>
          <w:t xml:space="preserve">          minItems: 1</w:t>
        </w:r>
      </w:ins>
    </w:p>
    <w:p w14:paraId="0B67D6DB" w14:textId="77777777" w:rsidR="002A4D75" w:rsidRDefault="002A4D75" w:rsidP="002A4D75">
      <w:pPr>
        <w:pStyle w:val="PL"/>
      </w:pPr>
      <w:r>
        <w:t xml:space="preserve">    AnalyticsData:</w:t>
      </w:r>
    </w:p>
    <w:p w14:paraId="29AA39AC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data.</w:t>
      </w:r>
    </w:p>
    <w:p w14:paraId="0273321C" w14:textId="77777777" w:rsidR="002A4D75" w:rsidRDefault="002A4D75" w:rsidP="002A4D75">
      <w:pPr>
        <w:pStyle w:val="PL"/>
      </w:pPr>
      <w:r>
        <w:t xml:space="preserve">      type: object</w:t>
      </w:r>
    </w:p>
    <w:p w14:paraId="18561F9C" w14:textId="77777777" w:rsidR="002A4D75" w:rsidRDefault="002A4D75" w:rsidP="002A4D75">
      <w:pPr>
        <w:pStyle w:val="PL"/>
      </w:pPr>
      <w:r>
        <w:t xml:space="preserve">      properties: </w:t>
      </w:r>
    </w:p>
    <w:p w14:paraId="3B07696F" w14:textId="77777777" w:rsidR="002A4D75" w:rsidRDefault="002A4D75" w:rsidP="002A4D75">
      <w:pPr>
        <w:pStyle w:val="PL"/>
      </w:pPr>
      <w:r>
        <w:t xml:space="preserve">        expiry:</w:t>
      </w:r>
    </w:p>
    <w:p w14:paraId="266495ED" w14:textId="77777777" w:rsidR="002A4D75" w:rsidRDefault="002A4D75" w:rsidP="002A4D75">
      <w:pPr>
        <w:pStyle w:val="PL"/>
      </w:pPr>
      <w:r>
        <w:t xml:space="preserve">          $ref: 'TS29571_CommonData.yaml#/components/schemas/DateTime'</w:t>
      </w:r>
    </w:p>
    <w:p w14:paraId="7BD86D53" w14:textId="77777777" w:rsidR="002A4D75" w:rsidRDefault="002A4D75" w:rsidP="002A4D75">
      <w:pPr>
        <w:pStyle w:val="PL"/>
      </w:pPr>
      <w:r>
        <w:t xml:space="preserve">        ueMobilityInfos:</w:t>
      </w:r>
    </w:p>
    <w:p w14:paraId="38E70D40" w14:textId="77777777" w:rsidR="002A4D75" w:rsidRDefault="002A4D75" w:rsidP="002A4D75">
      <w:pPr>
        <w:pStyle w:val="PL"/>
      </w:pPr>
      <w:r>
        <w:t xml:space="preserve">          type: array</w:t>
      </w:r>
    </w:p>
    <w:p w14:paraId="12F43315" w14:textId="77777777" w:rsidR="002A4D75" w:rsidRDefault="002A4D75" w:rsidP="002A4D75">
      <w:pPr>
        <w:pStyle w:val="PL"/>
      </w:pPr>
      <w:r>
        <w:t xml:space="preserve">          items:</w:t>
      </w:r>
    </w:p>
    <w:p w14:paraId="3D587682" w14:textId="77777777" w:rsidR="002A4D75" w:rsidRDefault="002A4D75" w:rsidP="002A4D75">
      <w:pPr>
        <w:pStyle w:val="PL"/>
      </w:pPr>
      <w:r>
        <w:t xml:space="preserve">            $ref: '#/components/schemas/UeMobilityExposure'</w:t>
      </w:r>
    </w:p>
    <w:p w14:paraId="05C736D1" w14:textId="77777777" w:rsidR="002A4D75" w:rsidRDefault="002A4D75" w:rsidP="002A4D75">
      <w:pPr>
        <w:pStyle w:val="PL"/>
      </w:pPr>
      <w:r>
        <w:t xml:space="preserve">          minItems: 1</w:t>
      </w:r>
    </w:p>
    <w:p w14:paraId="468E9E62" w14:textId="77777777" w:rsidR="002A4D75" w:rsidRDefault="002A4D75" w:rsidP="002A4D75">
      <w:pPr>
        <w:pStyle w:val="PL"/>
      </w:pPr>
      <w:r>
        <w:t xml:space="preserve">        ueCommInfos:</w:t>
      </w:r>
    </w:p>
    <w:p w14:paraId="685EE0C1" w14:textId="77777777" w:rsidR="002A4D75" w:rsidRDefault="002A4D75" w:rsidP="002A4D75">
      <w:pPr>
        <w:pStyle w:val="PL"/>
      </w:pPr>
      <w:r>
        <w:t xml:space="preserve">          type: array</w:t>
      </w:r>
    </w:p>
    <w:p w14:paraId="1AE12D13" w14:textId="77777777" w:rsidR="002A4D75" w:rsidRDefault="002A4D75" w:rsidP="002A4D75">
      <w:pPr>
        <w:pStyle w:val="PL"/>
      </w:pPr>
      <w:r>
        <w:t xml:space="preserve">          items:</w:t>
      </w:r>
    </w:p>
    <w:p w14:paraId="4B8AE707" w14:textId="77777777" w:rsidR="002A4D75" w:rsidRDefault="002A4D75" w:rsidP="002A4D75">
      <w:pPr>
        <w:pStyle w:val="PL"/>
      </w:pPr>
      <w:r>
        <w:t xml:space="preserve">            $ref: 'TS29520_Nnwdaf_EventsSubscription.yaml#/components/schemas/UeCommunication'</w:t>
      </w:r>
    </w:p>
    <w:p w14:paraId="2ACDC911" w14:textId="77777777" w:rsidR="002A4D75" w:rsidRDefault="002A4D75" w:rsidP="002A4D75">
      <w:pPr>
        <w:pStyle w:val="PL"/>
      </w:pPr>
      <w:r>
        <w:t xml:space="preserve">          minItems: 1</w:t>
      </w:r>
    </w:p>
    <w:p w14:paraId="33A75CA1" w14:textId="77777777" w:rsidR="002A4D75" w:rsidRDefault="002A4D75" w:rsidP="002A4D75">
      <w:pPr>
        <w:pStyle w:val="PL"/>
      </w:pPr>
      <w:r>
        <w:t xml:space="preserve">        nwPerfInfos:</w:t>
      </w:r>
    </w:p>
    <w:p w14:paraId="369962F5" w14:textId="77777777" w:rsidR="002A4D75" w:rsidRDefault="002A4D75" w:rsidP="002A4D75">
      <w:pPr>
        <w:pStyle w:val="PL"/>
      </w:pPr>
      <w:r>
        <w:t xml:space="preserve">          type: array</w:t>
      </w:r>
    </w:p>
    <w:p w14:paraId="35761C02" w14:textId="77777777" w:rsidR="002A4D75" w:rsidRDefault="002A4D75" w:rsidP="002A4D75">
      <w:pPr>
        <w:pStyle w:val="PL"/>
      </w:pPr>
      <w:r>
        <w:t xml:space="preserve">          items:</w:t>
      </w:r>
    </w:p>
    <w:p w14:paraId="0F1D4BC0" w14:textId="77777777" w:rsidR="002A4D75" w:rsidRDefault="002A4D75" w:rsidP="002A4D75">
      <w:pPr>
        <w:pStyle w:val="PL"/>
      </w:pPr>
      <w:r>
        <w:t xml:space="preserve">            $ref: '#/components/schemas/NetworkPerfExposure'</w:t>
      </w:r>
    </w:p>
    <w:p w14:paraId="71EFC21D" w14:textId="77777777" w:rsidR="002A4D75" w:rsidRDefault="002A4D75" w:rsidP="002A4D75">
      <w:pPr>
        <w:pStyle w:val="PL"/>
      </w:pPr>
      <w:r>
        <w:t xml:space="preserve">          minItems: 1</w:t>
      </w:r>
    </w:p>
    <w:p w14:paraId="15F6C9AD" w14:textId="77777777" w:rsidR="002A4D75" w:rsidRDefault="002A4D75" w:rsidP="002A4D75">
      <w:pPr>
        <w:pStyle w:val="PL"/>
      </w:pPr>
      <w:r>
        <w:t xml:space="preserve">        abnormalInfos:</w:t>
      </w:r>
    </w:p>
    <w:p w14:paraId="37A39E22" w14:textId="77777777" w:rsidR="002A4D75" w:rsidRDefault="002A4D75" w:rsidP="002A4D75">
      <w:pPr>
        <w:pStyle w:val="PL"/>
      </w:pPr>
      <w:r>
        <w:t xml:space="preserve">          type: array</w:t>
      </w:r>
    </w:p>
    <w:p w14:paraId="1AF63F3E" w14:textId="77777777" w:rsidR="002A4D75" w:rsidRDefault="002A4D75" w:rsidP="002A4D75">
      <w:pPr>
        <w:pStyle w:val="PL"/>
      </w:pPr>
      <w:r>
        <w:t xml:space="preserve">          items:</w:t>
      </w:r>
    </w:p>
    <w:p w14:paraId="73E4EC89" w14:textId="77777777" w:rsidR="002A4D75" w:rsidRDefault="002A4D75" w:rsidP="002A4D75">
      <w:pPr>
        <w:pStyle w:val="PL"/>
      </w:pPr>
      <w:r>
        <w:t xml:space="preserve">            $ref: '#/components/schemas/AbnormalExposure'</w:t>
      </w:r>
    </w:p>
    <w:p w14:paraId="30533AC2" w14:textId="77777777" w:rsidR="002A4D75" w:rsidRDefault="002A4D75" w:rsidP="002A4D75">
      <w:pPr>
        <w:pStyle w:val="PL"/>
      </w:pPr>
      <w:r>
        <w:t xml:space="preserve">          minItems: 1</w:t>
      </w:r>
    </w:p>
    <w:p w14:paraId="0401E90A" w14:textId="77777777" w:rsidR="002A4D75" w:rsidRDefault="002A4D75" w:rsidP="002A4D75">
      <w:pPr>
        <w:pStyle w:val="PL"/>
      </w:pPr>
      <w:r>
        <w:t xml:space="preserve">        congestInfos:</w:t>
      </w:r>
    </w:p>
    <w:p w14:paraId="5855DFD3" w14:textId="77777777" w:rsidR="002A4D75" w:rsidRDefault="002A4D75" w:rsidP="002A4D75">
      <w:pPr>
        <w:pStyle w:val="PL"/>
      </w:pPr>
      <w:r>
        <w:t xml:space="preserve">          type: array</w:t>
      </w:r>
    </w:p>
    <w:p w14:paraId="71788E85" w14:textId="77777777" w:rsidR="002A4D75" w:rsidRDefault="002A4D75" w:rsidP="002A4D75">
      <w:pPr>
        <w:pStyle w:val="PL"/>
      </w:pPr>
      <w:r>
        <w:t xml:space="preserve">          items:</w:t>
      </w:r>
    </w:p>
    <w:p w14:paraId="39008199" w14:textId="77777777" w:rsidR="002A4D75" w:rsidRDefault="002A4D75" w:rsidP="002A4D75">
      <w:pPr>
        <w:pStyle w:val="PL"/>
      </w:pPr>
      <w:r>
        <w:t xml:space="preserve">            $ref: '#/components/schemas/CongestInfo'</w:t>
      </w:r>
    </w:p>
    <w:p w14:paraId="63789908" w14:textId="77777777" w:rsidR="002A4D75" w:rsidRDefault="002A4D75" w:rsidP="002A4D75">
      <w:pPr>
        <w:pStyle w:val="PL"/>
      </w:pPr>
      <w:r>
        <w:t xml:space="preserve">          minItems: 1</w:t>
      </w:r>
    </w:p>
    <w:p w14:paraId="2493A891" w14:textId="77777777" w:rsidR="002A4D75" w:rsidRDefault="002A4D75" w:rsidP="002A4D75">
      <w:pPr>
        <w:pStyle w:val="PL"/>
      </w:pPr>
      <w:r>
        <w:t xml:space="preserve">        qosSustainInfos:</w:t>
      </w:r>
    </w:p>
    <w:p w14:paraId="4FB6824A" w14:textId="77777777" w:rsidR="002A4D75" w:rsidRDefault="002A4D75" w:rsidP="002A4D75">
      <w:pPr>
        <w:pStyle w:val="PL"/>
      </w:pPr>
      <w:r>
        <w:t xml:space="preserve">          type: array</w:t>
      </w:r>
    </w:p>
    <w:p w14:paraId="27B132E4" w14:textId="77777777" w:rsidR="002A4D75" w:rsidRDefault="002A4D75" w:rsidP="002A4D75">
      <w:pPr>
        <w:pStyle w:val="PL"/>
      </w:pPr>
      <w:r>
        <w:t xml:space="preserve">          items:</w:t>
      </w:r>
    </w:p>
    <w:p w14:paraId="53FA1EC8" w14:textId="77777777" w:rsidR="002A4D75" w:rsidRDefault="002A4D75" w:rsidP="002A4D75">
      <w:pPr>
        <w:pStyle w:val="PL"/>
      </w:pPr>
      <w:r>
        <w:t xml:space="preserve">            $ref: '#/components/schemas/QosSustainabilityExposure'</w:t>
      </w:r>
    </w:p>
    <w:p w14:paraId="3D7BC336" w14:textId="77777777" w:rsidR="002A4D75" w:rsidRDefault="002A4D75" w:rsidP="002A4D75">
      <w:pPr>
        <w:pStyle w:val="PL"/>
      </w:pPr>
      <w:r>
        <w:t xml:space="preserve">          minItems: 1</w:t>
      </w:r>
    </w:p>
    <w:p w14:paraId="4FFCBF50" w14:textId="77777777" w:rsidR="002A4D75" w:rsidRDefault="002A4D75" w:rsidP="002A4D75">
      <w:pPr>
        <w:pStyle w:val="PL"/>
      </w:pPr>
      <w:r>
        <w:t xml:space="preserve">        disperInfos:</w:t>
      </w:r>
    </w:p>
    <w:p w14:paraId="2E4451F4" w14:textId="77777777" w:rsidR="002A4D75" w:rsidRDefault="002A4D75" w:rsidP="002A4D75">
      <w:pPr>
        <w:pStyle w:val="PL"/>
      </w:pPr>
      <w:r>
        <w:t xml:space="preserve">          type: array</w:t>
      </w:r>
    </w:p>
    <w:p w14:paraId="0E08DB14" w14:textId="77777777" w:rsidR="002A4D75" w:rsidRDefault="002A4D75" w:rsidP="002A4D75">
      <w:pPr>
        <w:pStyle w:val="PL"/>
      </w:pPr>
      <w:r>
        <w:t xml:space="preserve">          items:</w:t>
      </w:r>
    </w:p>
    <w:p w14:paraId="04C95527" w14:textId="77777777" w:rsidR="002A4D75" w:rsidRDefault="002A4D75" w:rsidP="002A4D75">
      <w:pPr>
        <w:pStyle w:val="PL"/>
      </w:pPr>
      <w:r>
        <w:t xml:space="preserve">            $ref: 'TS29520_Nnwdaf_EventsSubscription.yaml#/components/schemas/DispersionInfo'</w:t>
      </w:r>
    </w:p>
    <w:p w14:paraId="3AD46633" w14:textId="77777777" w:rsidR="002A4D75" w:rsidRDefault="002A4D75" w:rsidP="002A4D75">
      <w:pPr>
        <w:pStyle w:val="PL"/>
      </w:pPr>
      <w:r>
        <w:t xml:space="preserve">          minItems: 1</w:t>
      </w:r>
    </w:p>
    <w:p w14:paraId="016192BD" w14:textId="77777777" w:rsidR="002A4D75" w:rsidRDefault="002A4D75" w:rsidP="002A4D7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4718D5" w14:textId="77777777" w:rsidR="002A4D75" w:rsidRDefault="002A4D75" w:rsidP="002A4D7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905163" w14:textId="77777777" w:rsidR="002A4D75" w:rsidRDefault="002A4D75" w:rsidP="002A4D75">
      <w:pPr>
        <w:pStyle w:val="PL"/>
      </w:pPr>
      <w:r>
        <w:lastRenderedPageBreak/>
        <w:t xml:space="preserve">      required:</w:t>
      </w:r>
    </w:p>
    <w:p w14:paraId="448F162C" w14:textId="77777777" w:rsidR="002A4D75" w:rsidRDefault="002A4D75" w:rsidP="002A4D7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405277F4" w14:textId="77777777" w:rsidR="002A4D75" w:rsidRDefault="002A4D75" w:rsidP="002A4D75">
      <w:pPr>
        <w:pStyle w:val="PL"/>
      </w:pPr>
      <w:r>
        <w:t xml:space="preserve">    NetworkPerfExposure:</w:t>
      </w:r>
    </w:p>
    <w:p w14:paraId="36D0A541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7D6091BD" w14:textId="77777777" w:rsidR="002A4D75" w:rsidRDefault="002A4D75" w:rsidP="002A4D75">
      <w:pPr>
        <w:pStyle w:val="PL"/>
      </w:pPr>
      <w:r>
        <w:t xml:space="preserve">      type: object</w:t>
      </w:r>
    </w:p>
    <w:p w14:paraId="7CC40BC6" w14:textId="77777777" w:rsidR="002A4D75" w:rsidRDefault="002A4D75" w:rsidP="002A4D75">
      <w:pPr>
        <w:pStyle w:val="PL"/>
      </w:pPr>
      <w:r>
        <w:t xml:space="preserve">      properties:</w:t>
      </w:r>
    </w:p>
    <w:p w14:paraId="08049E8C" w14:textId="77777777" w:rsidR="002A4D75" w:rsidRDefault="002A4D75" w:rsidP="002A4D75">
      <w:pPr>
        <w:pStyle w:val="PL"/>
      </w:pPr>
      <w:r>
        <w:t xml:space="preserve">        locArea:</w:t>
      </w:r>
    </w:p>
    <w:p w14:paraId="34431ED3" w14:textId="77777777" w:rsidR="002A4D75" w:rsidRDefault="002A4D75" w:rsidP="002A4D75">
      <w:pPr>
        <w:pStyle w:val="PL"/>
      </w:pPr>
      <w:r>
        <w:t xml:space="preserve">          $ref: 'TS29122_CommonData.yaml#/components/schemas/LocationArea5G'</w:t>
      </w:r>
    </w:p>
    <w:p w14:paraId="0E0266D0" w14:textId="77777777" w:rsidR="002A4D75" w:rsidRDefault="002A4D75" w:rsidP="002A4D75">
      <w:pPr>
        <w:pStyle w:val="PL"/>
      </w:pPr>
      <w:r>
        <w:t xml:space="preserve">        nwPerfType:</w:t>
      </w:r>
    </w:p>
    <w:p w14:paraId="0D2EEB18" w14:textId="77777777" w:rsidR="002A4D75" w:rsidRDefault="002A4D75" w:rsidP="002A4D75">
      <w:pPr>
        <w:pStyle w:val="PL"/>
      </w:pPr>
      <w:r>
        <w:t xml:space="preserve">          $ref: 'TS29520_Nnwdaf_EventsSubscription.yaml#/components/schemas/NetworkPerfType'</w:t>
      </w:r>
    </w:p>
    <w:p w14:paraId="5BFDADAA" w14:textId="77777777" w:rsidR="002A4D75" w:rsidRDefault="002A4D75" w:rsidP="002A4D75">
      <w:pPr>
        <w:pStyle w:val="PL"/>
      </w:pPr>
      <w:r>
        <w:t xml:space="preserve">        relativeRatio:</w:t>
      </w:r>
    </w:p>
    <w:p w14:paraId="2DFC4A92" w14:textId="77777777" w:rsidR="002A4D75" w:rsidRDefault="002A4D75" w:rsidP="002A4D75">
      <w:pPr>
        <w:pStyle w:val="PL"/>
      </w:pPr>
      <w:r>
        <w:t xml:space="preserve">          $ref: 'TS29571_CommonData.yaml#/components/schemas/SamplingRatio'</w:t>
      </w:r>
    </w:p>
    <w:p w14:paraId="42C58786" w14:textId="77777777" w:rsidR="002A4D75" w:rsidRDefault="002A4D75" w:rsidP="002A4D75">
      <w:pPr>
        <w:pStyle w:val="PL"/>
      </w:pPr>
      <w:r>
        <w:t xml:space="preserve">        absoluteNum:</w:t>
      </w:r>
    </w:p>
    <w:p w14:paraId="2EECFA45" w14:textId="77777777" w:rsidR="002A4D75" w:rsidRDefault="002A4D75" w:rsidP="002A4D75">
      <w:pPr>
        <w:pStyle w:val="PL"/>
      </w:pPr>
      <w:r>
        <w:t xml:space="preserve">          $ref: 'TS29571_CommonData.yaml#/components/schemas/Uinteger'</w:t>
      </w:r>
    </w:p>
    <w:p w14:paraId="5449F3B2" w14:textId="77777777" w:rsidR="002A4D75" w:rsidRDefault="002A4D75" w:rsidP="002A4D75">
      <w:pPr>
        <w:pStyle w:val="PL"/>
      </w:pPr>
      <w:r>
        <w:t xml:space="preserve">        confidence:</w:t>
      </w:r>
    </w:p>
    <w:p w14:paraId="3416CA35" w14:textId="77777777" w:rsidR="002A4D75" w:rsidRDefault="002A4D75" w:rsidP="002A4D75">
      <w:pPr>
        <w:pStyle w:val="PL"/>
      </w:pPr>
      <w:r>
        <w:t xml:space="preserve">          $ref: 'TS29571_CommonData.yaml#/components/schemas/Uinteger'</w:t>
      </w:r>
    </w:p>
    <w:p w14:paraId="69582539" w14:textId="77777777" w:rsidR="002A4D75" w:rsidRDefault="002A4D75" w:rsidP="002A4D75">
      <w:pPr>
        <w:pStyle w:val="PL"/>
      </w:pPr>
      <w:r>
        <w:t xml:space="preserve">      required:</w:t>
      </w:r>
    </w:p>
    <w:p w14:paraId="7598F0F8" w14:textId="77777777" w:rsidR="002A4D75" w:rsidRDefault="002A4D75" w:rsidP="002A4D75">
      <w:pPr>
        <w:pStyle w:val="PL"/>
      </w:pPr>
      <w:r>
        <w:t xml:space="preserve">        - locArea</w:t>
      </w:r>
    </w:p>
    <w:p w14:paraId="07613E34" w14:textId="77777777" w:rsidR="002A4D75" w:rsidRDefault="002A4D75" w:rsidP="002A4D75">
      <w:pPr>
        <w:pStyle w:val="PL"/>
      </w:pPr>
      <w:r>
        <w:t xml:space="preserve">        - nwPerfType</w:t>
      </w:r>
    </w:p>
    <w:p w14:paraId="389BF7C7" w14:textId="77777777" w:rsidR="002A4D75" w:rsidRDefault="002A4D75" w:rsidP="002A4D75">
      <w:pPr>
        <w:pStyle w:val="PL"/>
      </w:pPr>
      <w:r>
        <w:t xml:space="preserve">    AbnormalExposure:</w:t>
      </w:r>
    </w:p>
    <w:p w14:paraId="527D718C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3179E30C" w14:textId="77777777" w:rsidR="002A4D75" w:rsidRDefault="002A4D75" w:rsidP="002A4D75">
      <w:pPr>
        <w:pStyle w:val="PL"/>
      </w:pPr>
      <w:r>
        <w:t xml:space="preserve">      type: object</w:t>
      </w:r>
    </w:p>
    <w:p w14:paraId="2C081F5F" w14:textId="77777777" w:rsidR="002A4D75" w:rsidRDefault="002A4D75" w:rsidP="002A4D75">
      <w:pPr>
        <w:pStyle w:val="PL"/>
      </w:pPr>
      <w:r>
        <w:t xml:space="preserve">      properties:</w:t>
      </w:r>
    </w:p>
    <w:p w14:paraId="4EA85B73" w14:textId="77777777" w:rsidR="002A4D75" w:rsidRDefault="002A4D75" w:rsidP="002A4D75">
      <w:pPr>
        <w:pStyle w:val="PL"/>
      </w:pPr>
      <w:r>
        <w:t xml:space="preserve">        gpsis:</w:t>
      </w:r>
    </w:p>
    <w:p w14:paraId="2BC91FBF" w14:textId="77777777" w:rsidR="002A4D75" w:rsidRDefault="002A4D75" w:rsidP="002A4D75">
      <w:pPr>
        <w:pStyle w:val="PL"/>
      </w:pPr>
      <w:r>
        <w:t xml:space="preserve">          type: array</w:t>
      </w:r>
    </w:p>
    <w:p w14:paraId="5DD3BB7A" w14:textId="77777777" w:rsidR="002A4D75" w:rsidRDefault="002A4D75" w:rsidP="002A4D75">
      <w:pPr>
        <w:pStyle w:val="PL"/>
      </w:pPr>
      <w:r>
        <w:t xml:space="preserve">          items:</w:t>
      </w:r>
    </w:p>
    <w:p w14:paraId="1ECC100A" w14:textId="77777777" w:rsidR="002A4D75" w:rsidRDefault="002A4D75" w:rsidP="002A4D75">
      <w:pPr>
        <w:pStyle w:val="PL"/>
      </w:pPr>
      <w:r>
        <w:t xml:space="preserve">            $ref: 'TS29571_CommonData.yaml#/components/schemas/Gpsi'</w:t>
      </w:r>
    </w:p>
    <w:p w14:paraId="15900582" w14:textId="77777777" w:rsidR="002A4D75" w:rsidRDefault="002A4D75" w:rsidP="002A4D75">
      <w:pPr>
        <w:pStyle w:val="PL"/>
      </w:pPr>
      <w:r>
        <w:t xml:space="preserve">          minItems: 1</w:t>
      </w:r>
    </w:p>
    <w:p w14:paraId="513016B4" w14:textId="77777777" w:rsidR="002A4D75" w:rsidRDefault="002A4D75" w:rsidP="002A4D75">
      <w:pPr>
        <w:pStyle w:val="PL"/>
      </w:pPr>
      <w:r>
        <w:t xml:space="preserve">        appId:</w:t>
      </w:r>
    </w:p>
    <w:p w14:paraId="3CE3E65C" w14:textId="77777777" w:rsidR="002A4D75" w:rsidRDefault="002A4D75" w:rsidP="002A4D75">
      <w:pPr>
        <w:pStyle w:val="PL"/>
      </w:pPr>
      <w:r>
        <w:t xml:space="preserve">          $ref: 'TS29571_CommonData.yaml#/components/schemas/ApplicationId'</w:t>
      </w:r>
    </w:p>
    <w:p w14:paraId="0E0931A4" w14:textId="77777777" w:rsidR="002A4D75" w:rsidRDefault="002A4D75" w:rsidP="002A4D75">
      <w:pPr>
        <w:pStyle w:val="PL"/>
      </w:pPr>
      <w:r>
        <w:t xml:space="preserve">        excep:</w:t>
      </w:r>
    </w:p>
    <w:p w14:paraId="11C2085E" w14:textId="77777777" w:rsidR="002A4D75" w:rsidRDefault="002A4D75" w:rsidP="002A4D75">
      <w:pPr>
        <w:pStyle w:val="PL"/>
      </w:pPr>
      <w:r>
        <w:t xml:space="preserve">          $ref: 'TS29520_Nnwdaf_EventsSubscription.yaml#/components/schemas/Exception'</w:t>
      </w:r>
    </w:p>
    <w:p w14:paraId="5BC7C2EE" w14:textId="77777777" w:rsidR="002A4D75" w:rsidRDefault="002A4D75" w:rsidP="002A4D75">
      <w:pPr>
        <w:pStyle w:val="PL"/>
      </w:pPr>
      <w:r>
        <w:t xml:space="preserve">        ratio:</w:t>
      </w:r>
    </w:p>
    <w:p w14:paraId="198E1AED" w14:textId="77777777" w:rsidR="002A4D75" w:rsidRDefault="002A4D75" w:rsidP="002A4D75">
      <w:pPr>
        <w:pStyle w:val="PL"/>
      </w:pPr>
      <w:r>
        <w:t xml:space="preserve">          $ref: 'TS29571_CommonData.yaml#/components/schemas/SamplingRatio'</w:t>
      </w:r>
    </w:p>
    <w:p w14:paraId="7BABB03D" w14:textId="77777777" w:rsidR="002A4D75" w:rsidRDefault="002A4D75" w:rsidP="002A4D75">
      <w:pPr>
        <w:pStyle w:val="PL"/>
      </w:pPr>
      <w:r>
        <w:t xml:space="preserve">        confidence:</w:t>
      </w:r>
    </w:p>
    <w:p w14:paraId="04951291" w14:textId="77777777" w:rsidR="002A4D75" w:rsidRDefault="002A4D75" w:rsidP="002A4D75">
      <w:pPr>
        <w:pStyle w:val="PL"/>
      </w:pPr>
      <w:r>
        <w:t xml:space="preserve">          $ref: 'TS29571_CommonData.yaml#/components/schemas/Uinteger'</w:t>
      </w:r>
    </w:p>
    <w:p w14:paraId="65F608A2" w14:textId="77777777" w:rsidR="002A4D75" w:rsidRDefault="002A4D75" w:rsidP="002A4D75">
      <w:pPr>
        <w:pStyle w:val="PL"/>
      </w:pPr>
      <w:r>
        <w:t xml:space="preserve">        addtMeasInfo:</w:t>
      </w:r>
    </w:p>
    <w:p w14:paraId="2AB62564" w14:textId="77777777" w:rsidR="002A4D75" w:rsidRDefault="002A4D75" w:rsidP="002A4D75">
      <w:pPr>
        <w:pStyle w:val="PL"/>
      </w:pPr>
      <w:r>
        <w:t xml:space="preserve">          $ref: 'TS29520_Nnwdaf_EventsSubscription.yaml#/components/schemas/AdditionalMeasurement'</w:t>
      </w:r>
    </w:p>
    <w:p w14:paraId="28C52E71" w14:textId="77777777" w:rsidR="002A4D75" w:rsidRDefault="002A4D75" w:rsidP="002A4D75">
      <w:pPr>
        <w:pStyle w:val="PL"/>
      </w:pPr>
      <w:r>
        <w:t xml:space="preserve">      required:</w:t>
      </w:r>
    </w:p>
    <w:p w14:paraId="2F9378F9" w14:textId="77777777" w:rsidR="002A4D75" w:rsidRDefault="002A4D75" w:rsidP="002A4D75">
      <w:pPr>
        <w:pStyle w:val="PL"/>
      </w:pPr>
      <w:r>
        <w:t xml:space="preserve">        - excep</w:t>
      </w:r>
    </w:p>
    <w:p w14:paraId="4794ACB7" w14:textId="77777777" w:rsidR="002A4D75" w:rsidRDefault="002A4D75" w:rsidP="002A4D75">
      <w:pPr>
        <w:pStyle w:val="PL"/>
      </w:pPr>
      <w:r>
        <w:t xml:space="preserve">    CongestInfo:</w:t>
      </w:r>
    </w:p>
    <w:p w14:paraId="2DB2D487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40901609" w14:textId="77777777" w:rsidR="002A4D75" w:rsidRDefault="002A4D75" w:rsidP="002A4D75">
      <w:pPr>
        <w:pStyle w:val="PL"/>
      </w:pPr>
      <w:r>
        <w:t xml:space="preserve">      type: object</w:t>
      </w:r>
    </w:p>
    <w:p w14:paraId="72AA2CAF" w14:textId="77777777" w:rsidR="002A4D75" w:rsidRDefault="002A4D75" w:rsidP="002A4D75">
      <w:pPr>
        <w:pStyle w:val="PL"/>
      </w:pPr>
      <w:r>
        <w:t xml:space="preserve">      properties:</w:t>
      </w:r>
    </w:p>
    <w:p w14:paraId="0581387A" w14:textId="77777777" w:rsidR="002A4D75" w:rsidRDefault="002A4D75" w:rsidP="002A4D75">
      <w:pPr>
        <w:pStyle w:val="PL"/>
      </w:pPr>
      <w:r>
        <w:t xml:space="preserve">        locArea:</w:t>
      </w:r>
    </w:p>
    <w:p w14:paraId="49606062" w14:textId="77777777" w:rsidR="002A4D75" w:rsidRDefault="002A4D75" w:rsidP="002A4D75">
      <w:pPr>
        <w:pStyle w:val="PL"/>
      </w:pPr>
      <w:r>
        <w:t xml:space="preserve">          $ref: 'TS29122_CommonData.yaml#/components/schemas/LocationArea5G'</w:t>
      </w:r>
    </w:p>
    <w:p w14:paraId="115E750F" w14:textId="77777777" w:rsidR="002A4D75" w:rsidRDefault="002A4D75" w:rsidP="002A4D75">
      <w:pPr>
        <w:pStyle w:val="PL"/>
      </w:pPr>
      <w:r>
        <w:t xml:space="preserve">        cngAnas:</w:t>
      </w:r>
    </w:p>
    <w:p w14:paraId="6FBD71AD" w14:textId="77777777" w:rsidR="002A4D75" w:rsidRDefault="002A4D75" w:rsidP="002A4D75">
      <w:pPr>
        <w:pStyle w:val="PL"/>
      </w:pPr>
      <w:r>
        <w:t xml:space="preserve">          type: array</w:t>
      </w:r>
    </w:p>
    <w:p w14:paraId="51BEE0A6" w14:textId="77777777" w:rsidR="002A4D75" w:rsidRDefault="002A4D75" w:rsidP="002A4D75">
      <w:pPr>
        <w:pStyle w:val="PL"/>
      </w:pPr>
      <w:r>
        <w:t xml:space="preserve">          items:</w:t>
      </w:r>
    </w:p>
    <w:p w14:paraId="22BD223D" w14:textId="77777777" w:rsidR="002A4D75" w:rsidRDefault="002A4D75" w:rsidP="002A4D75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4CD74125" w14:textId="77777777" w:rsidR="002A4D75" w:rsidRDefault="002A4D75" w:rsidP="002A4D75">
      <w:pPr>
        <w:pStyle w:val="PL"/>
      </w:pPr>
      <w:r>
        <w:t xml:space="preserve">          minItems: 1</w:t>
      </w:r>
    </w:p>
    <w:p w14:paraId="78EB111D" w14:textId="77777777" w:rsidR="002A4D75" w:rsidRDefault="002A4D75" w:rsidP="002A4D75">
      <w:pPr>
        <w:pStyle w:val="PL"/>
      </w:pPr>
      <w:r>
        <w:t xml:space="preserve">      required:</w:t>
      </w:r>
    </w:p>
    <w:p w14:paraId="6CFC7C38" w14:textId="77777777" w:rsidR="002A4D75" w:rsidRDefault="002A4D75" w:rsidP="002A4D75">
      <w:pPr>
        <w:pStyle w:val="PL"/>
      </w:pPr>
      <w:r>
        <w:t xml:space="preserve">        - locArea</w:t>
      </w:r>
    </w:p>
    <w:p w14:paraId="2D3665C2" w14:textId="77777777" w:rsidR="002A4D75" w:rsidRDefault="002A4D75" w:rsidP="002A4D75">
      <w:pPr>
        <w:pStyle w:val="PL"/>
      </w:pPr>
      <w:r>
        <w:t xml:space="preserve">        - cngAnas</w:t>
      </w:r>
    </w:p>
    <w:p w14:paraId="1AEA8F3B" w14:textId="77777777" w:rsidR="002A4D75" w:rsidRDefault="002A4D75" w:rsidP="002A4D75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33859669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6E81B07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3161B010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0BAC2B76" w14:textId="77777777" w:rsidR="002A4D75" w:rsidRDefault="002A4D75" w:rsidP="002A4D75">
      <w:pPr>
        <w:pStyle w:val="PL"/>
      </w:pPr>
      <w:r>
        <w:t xml:space="preserve">      type: object</w:t>
      </w:r>
    </w:p>
    <w:p w14:paraId="670BF294" w14:textId="77777777" w:rsidR="002A4D75" w:rsidRDefault="002A4D75" w:rsidP="002A4D75">
      <w:pPr>
        <w:pStyle w:val="PL"/>
      </w:pPr>
      <w:r>
        <w:t xml:space="preserve">      properties:</w:t>
      </w:r>
    </w:p>
    <w:p w14:paraId="5066181E" w14:textId="77777777" w:rsidR="002A4D75" w:rsidRDefault="002A4D75" w:rsidP="002A4D75">
      <w:pPr>
        <w:pStyle w:val="PL"/>
      </w:pPr>
      <w:r>
        <w:t xml:space="preserve">        cngType:</w:t>
      </w:r>
    </w:p>
    <w:p w14:paraId="77B81681" w14:textId="77777777" w:rsidR="002A4D75" w:rsidRDefault="002A4D75" w:rsidP="002A4D75">
      <w:pPr>
        <w:pStyle w:val="PL"/>
      </w:pPr>
      <w:r>
        <w:t xml:space="preserve">          $ref: 'TS29520_Nnwdaf_EventsSubscription.yaml#/components/schemas/CongestionType'</w:t>
      </w:r>
    </w:p>
    <w:p w14:paraId="6C444A5F" w14:textId="77777777" w:rsidR="002A4D75" w:rsidRDefault="002A4D75" w:rsidP="002A4D75">
      <w:pPr>
        <w:pStyle w:val="PL"/>
      </w:pPr>
      <w:r>
        <w:t xml:space="preserve">        tmWdw:</w:t>
      </w:r>
    </w:p>
    <w:p w14:paraId="12E613ED" w14:textId="77777777" w:rsidR="002A4D75" w:rsidRDefault="002A4D75" w:rsidP="002A4D75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1F9736DA" w14:textId="77777777" w:rsidR="002A4D75" w:rsidRDefault="002A4D75" w:rsidP="002A4D75">
      <w:pPr>
        <w:pStyle w:val="PL"/>
      </w:pPr>
      <w:r>
        <w:t xml:space="preserve">        nsi:</w:t>
      </w:r>
    </w:p>
    <w:p w14:paraId="0720152D" w14:textId="77777777" w:rsidR="002A4D75" w:rsidRDefault="002A4D75" w:rsidP="002A4D75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74D919DD" w14:textId="77777777" w:rsidR="002A4D75" w:rsidRDefault="002A4D75" w:rsidP="002A4D75">
      <w:pPr>
        <w:pStyle w:val="PL"/>
      </w:pPr>
      <w:r>
        <w:t xml:space="preserve">        confidence:</w:t>
      </w:r>
    </w:p>
    <w:p w14:paraId="47C22E2B" w14:textId="77777777" w:rsidR="002A4D75" w:rsidRDefault="002A4D75" w:rsidP="002A4D75">
      <w:pPr>
        <w:pStyle w:val="PL"/>
      </w:pPr>
      <w:r>
        <w:t xml:space="preserve">          $ref: 'TS29571_CommonData.yaml#/components/schemas/Uinteger'</w:t>
      </w:r>
    </w:p>
    <w:p w14:paraId="7F71FD43" w14:textId="77777777" w:rsidR="002A4D75" w:rsidRDefault="002A4D75" w:rsidP="002A4D75">
      <w:pPr>
        <w:pStyle w:val="PL"/>
      </w:pPr>
      <w:r>
        <w:t xml:space="preserve">      required:</w:t>
      </w:r>
    </w:p>
    <w:p w14:paraId="530DE4C8" w14:textId="77777777" w:rsidR="002A4D75" w:rsidRDefault="002A4D75" w:rsidP="002A4D75">
      <w:pPr>
        <w:pStyle w:val="PL"/>
      </w:pPr>
      <w:r>
        <w:t xml:space="preserve">        - cngType</w:t>
      </w:r>
    </w:p>
    <w:p w14:paraId="570EA6CB" w14:textId="77777777" w:rsidR="002A4D75" w:rsidRDefault="002A4D75" w:rsidP="002A4D75">
      <w:pPr>
        <w:pStyle w:val="PL"/>
      </w:pPr>
      <w:r>
        <w:t xml:space="preserve">        - tmWdw</w:t>
      </w:r>
    </w:p>
    <w:p w14:paraId="6821A74A" w14:textId="77777777" w:rsidR="002A4D75" w:rsidRDefault="002A4D75" w:rsidP="002A4D75">
      <w:pPr>
        <w:pStyle w:val="PL"/>
        <w:rPr>
          <w:lang w:eastAsia="zh-CN"/>
        </w:rPr>
      </w:pPr>
      <w:r>
        <w:t xml:space="preserve">        - nsi</w:t>
      </w:r>
    </w:p>
    <w:p w14:paraId="6E1BB126" w14:textId="77777777" w:rsidR="002A4D75" w:rsidRDefault="002A4D75" w:rsidP="002A4D75">
      <w:pPr>
        <w:pStyle w:val="PL"/>
      </w:pPr>
      <w:r>
        <w:t xml:space="preserve">    QosSustainabilityExposure:</w:t>
      </w:r>
    </w:p>
    <w:p w14:paraId="3767F4E4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2A2AB2DC" w14:textId="77777777" w:rsidR="002A4D75" w:rsidRDefault="002A4D75" w:rsidP="002A4D75">
      <w:pPr>
        <w:pStyle w:val="PL"/>
      </w:pPr>
      <w:r>
        <w:t xml:space="preserve">      type: object</w:t>
      </w:r>
    </w:p>
    <w:p w14:paraId="431C6834" w14:textId="77777777" w:rsidR="002A4D75" w:rsidRDefault="002A4D75" w:rsidP="002A4D75">
      <w:pPr>
        <w:pStyle w:val="PL"/>
      </w:pPr>
      <w:r>
        <w:t xml:space="preserve">      properties:</w:t>
      </w:r>
    </w:p>
    <w:p w14:paraId="33D67B44" w14:textId="77777777" w:rsidR="002A4D75" w:rsidRDefault="002A4D75" w:rsidP="002A4D75">
      <w:pPr>
        <w:pStyle w:val="PL"/>
      </w:pPr>
      <w:r>
        <w:t xml:space="preserve">        locArea:</w:t>
      </w:r>
    </w:p>
    <w:p w14:paraId="4643BA84" w14:textId="77777777" w:rsidR="002A4D75" w:rsidRDefault="002A4D75" w:rsidP="002A4D75">
      <w:pPr>
        <w:pStyle w:val="PL"/>
      </w:pPr>
      <w:r>
        <w:t xml:space="preserve">          $ref: 'TS29122_CommonData.yaml#/components/schemas/LocationArea5G'</w:t>
      </w:r>
    </w:p>
    <w:p w14:paraId="2F57397D" w14:textId="77777777" w:rsidR="002A4D75" w:rsidRDefault="002A4D75" w:rsidP="002A4D75">
      <w:pPr>
        <w:pStyle w:val="PL"/>
      </w:pPr>
      <w:r>
        <w:lastRenderedPageBreak/>
        <w:t xml:space="preserve">        startTs:</w:t>
      </w:r>
    </w:p>
    <w:p w14:paraId="40453A97" w14:textId="77777777" w:rsidR="002A4D75" w:rsidRDefault="002A4D75" w:rsidP="002A4D75">
      <w:pPr>
        <w:pStyle w:val="PL"/>
      </w:pPr>
      <w:r>
        <w:t xml:space="preserve">          $ref: 'TS29122_CommonData.yaml#/components/schemas/DateTime'</w:t>
      </w:r>
    </w:p>
    <w:p w14:paraId="3AE585F4" w14:textId="77777777" w:rsidR="002A4D75" w:rsidRDefault="002A4D75" w:rsidP="002A4D75">
      <w:pPr>
        <w:pStyle w:val="PL"/>
      </w:pPr>
      <w:r>
        <w:t xml:space="preserve">        endTs:</w:t>
      </w:r>
    </w:p>
    <w:p w14:paraId="1250A5FA" w14:textId="77777777" w:rsidR="002A4D75" w:rsidRDefault="002A4D75" w:rsidP="002A4D75">
      <w:pPr>
        <w:pStyle w:val="PL"/>
      </w:pPr>
      <w:r>
        <w:t xml:space="preserve">          $ref: 'TS29122_CommonData.yaml#/components/schemas/DateTime'</w:t>
      </w:r>
    </w:p>
    <w:p w14:paraId="3AFC3479" w14:textId="77777777" w:rsidR="002A4D75" w:rsidRDefault="002A4D75" w:rsidP="002A4D75">
      <w:pPr>
        <w:pStyle w:val="PL"/>
      </w:pPr>
      <w:r>
        <w:t xml:space="preserve">        qosFlowRetThd:</w:t>
      </w:r>
    </w:p>
    <w:p w14:paraId="7875D8D3" w14:textId="77777777" w:rsidR="002A4D75" w:rsidRDefault="002A4D75" w:rsidP="002A4D75">
      <w:pPr>
        <w:pStyle w:val="PL"/>
      </w:pPr>
      <w:r>
        <w:t xml:space="preserve">          $ref: 'TS29520_Nnwdaf_EventsSubscription.yaml#/components/schemas/RetainabilityThreshold'</w:t>
      </w:r>
    </w:p>
    <w:p w14:paraId="5C0C12CF" w14:textId="77777777" w:rsidR="002A4D75" w:rsidRDefault="002A4D75" w:rsidP="002A4D75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563A684A" w14:textId="77777777" w:rsidR="002A4D75" w:rsidRDefault="002A4D75" w:rsidP="002A4D75">
      <w:pPr>
        <w:pStyle w:val="PL"/>
      </w:pPr>
      <w:r>
        <w:t xml:space="preserve">          $ref: 'TS29571_CommonData.yaml#/components/schemas/BitRate'</w:t>
      </w:r>
    </w:p>
    <w:p w14:paraId="19BFB79A" w14:textId="77777777" w:rsidR="002A4D75" w:rsidRDefault="002A4D75" w:rsidP="002A4D75">
      <w:pPr>
        <w:pStyle w:val="PL"/>
      </w:pPr>
      <w:r>
        <w:t xml:space="preserve">        confidence:</w:t>
      </w:r>
    </w:p>
    <w:p w14:paraId="6AF344D1" w14:textId="77777777" w:rsidR="002A4D75" w:rsidRDefault="002A4D75" w:rsidP="002A4D75">
      <w:pPr>
        <w:pStyle w:val="PL"/>
      </w:pPr>
      <w:r>
        <w:t xml:space="preserve">          $ref: 'TS29571_CommonData.yaml#/components/schemas/Uinteger'</w:t>
      </w:r>
    </w:p>
    <w:p w14:paraId="11A3F6C5" w14:textId="77777777" w:rsidR="002A4D75" w:rsidRDefault="002A4D75" w:rsidP="002A4D75">
      <w:pPr>
        <w:pStyle w:val="PL"/>
      </w:pPr>
      <w:r>
        <w:t xml:space="preserve">      required:</w:t>
      </w:r>
    </w:p>
    <w:p w14:paraId="5A3EAC52" w14:textId="77777777" w:rsidR="002A4D75" w:rsidRDefault="002A4D75" w:rsidP="002A4D7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3165ADF1" w14:textId="77777777" w:rsidR="002A4D75" w:rsidRDefault="002A4D75" w:rsidP="002A4D75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24CEBC76" w14:textId="77777777" w:rsidR="002A4D75" w:rsidRDefault="002A4D75" w:rsidP="002A4D75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2A20C067" w14:textId="77777777" w:rsidR="002A4D75" w:rsidRDefault="002A4D75" w:rsidP="002A4D75">
      <w:pPr>
        <w:pStyle w:val="PL"/>
      </w:pPr>
      <w:r>
        <w:t xml:space="preserve">    AnalyticsFailureEventInfo:</w:t>
      </w:r>
    </w:p>
    <w:p w14:paraId="4581F879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2626179F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1E64E430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1F92CC79" w14:textId="77777777" w:rsidR="002A4D75" w:rsidRDefault="002A4D75" w:rsidP="002A4D75">
      <w:pPr>
        <w:pStyle w:val="PL"/>
      </w:pPr>
      <w:r>
        <w:t xml:space="preserve">      type: object</w:t>
      </w:r>
    </w:p>
    <w:p w14:paraId="5DBAF8ED" w14:textId="77777777" w:rsidR="002A4D75" w:rsidRDefault="002A4D75" w:rsidP="002A4D75">
      <w:pPr>
        <w:pStyle w:val="PL"/>
      </w:pPr>
      <w:r>
        <w:t xml:space="preserve">      properties:</w:t>
      </w:r>
    </w:p>
    <w:p w14:paraId="68EC7410" w14:textId="77777777" w:rsidR="002A4D75" w:rsidRDefault="002A4D75" w:rsidP="002A4D75">
      <w:pPr>
        <w:pStyle w:val="PL"/>
      </w:pPr>
      <w:r>
        <w:t xml:space="preserve">        event:</w:t>
      </w:r>
    </w:p>
    <w:p w14:paraId="522D6D17" w14:textId="77777777" w:rsidR="002A4D75" w:rsidRDefault="002A4D75" w:rsidP="002A4D75">
      <w:pPr>
        <w:pStyle w:val="PL"/>
      </w:pPr>
      <w:r>
        <w:t xml:space="preserve">          $ref: '#/components/schemas/AnalyticsEvent'</w:t>
      </w:r>
    </w:p>
    <w:p w14:paraId="33BEFF0C" w14:textId="77777777" w:rsidR="002A4D75" w:rsidRDefault="002A4D75" w:rsidP="002A4D75">
      <w:pPr>
        <w:pStyle w:val="PL"/>
      </w:pPr>
      <w:r>
        <w:t xml:space="preserve">        failureCode:</w:t>
      </w:r>
    </w:p>
    <w:p w14:paraId="414B3438" w14:textId="77777777" w:rsidR="002A4D75" w:rsidRDefault="002A4D75" w:rsidP="002A4D75">
      <w:pPr>
        <w:pStyle w:val="PL"/>
      </w:pPr>
      <w:r>
        <w:t xml:space="preserve">          $ref: '#/components/schemas/AnalyticsFailureCode'</w:t>
      </w:r>
    </w:p>
    <w:p w14:paraId="7D1F1F68" w14:textId="77777777" w:rsidR="002A4D75" w:rsidRDefault="002A4D75" w:rsidP="002A4D75">
      <w:pPr>
        <w:pStyle w:val="PL"/>
      </w:pPr>
      <w:r>
        <w:t xml:space="preserve">      required:</w:t>
      </w:r>
    </w:p>
    <w:p w14:paraId="2E04DB88" w14:textId="77777777" w:rsidR="002A4D75" w:rsidRDefault="002A4D75" w:rsidP="002A4D75">
      <w:pPr>
        <w:pStyle w:val="PL"/>
      </w:pPr>
      <w:r>
        <w:t xml:space="preserve">        - event</w:t>
      </w:r>
    </w:p>
    <w:p w14:paraId="0B66C8E6" w14:textId="77777777" w:rsidR="002A4D75" w:rsidRDefault="002A4D75" w:rsidP="002A4D75">
      <w:pPr>
        <w:pStyle w:val="PL"/>
        <w:rPr>
          <w:lang w:eastAsia="zh-CN"/>
        </w:rPr>
      </w:pPr>
      <w:r>
        <w:t xml:space="preserve">        - failureCode</w:t>
      </w:r>
    </w:p>
    <w:p w14:paraId="0135E6E4" w14:textId="77777777" w:rsidR="002A4D75" w:rsidRDefault="002A4D75" w:rsidP="002A4D75">
      <w:pPr>
        <w:pStyle w:val="PL"/>
      </w:pPr>
      <w:r>
        <w:t xml:space="preserve">    AnalyticsEvent:</w:t>
      </w:r>
    </w:p>
    <w:p w14:paraId="0BE7694F" w14:textId="77777777" w:rsidR="002A4D75" w:rsidRDefault="002A4D75" w:rsidP="002A4D75">
      <w:pPr>
        <w:pStyle w:val="PL"/>
      </w:pPr>
      <w:r>
        <w:t xml:space="preserve">      anyOf:</w:t>
      </w:r>
    </w:p>
    <w:p w14:paraId="47BFC32F" w14:textId="77777777" w:rsidR="002A4D75" w:rsidRDefault="002A4D75" w:rsidP="002A4D75">
      <w:pPr>
        <w:pStyle w:val="PL"/>
      </w:pPr>
      <w:r>
        <w:t xml:space="preserve">      - type: string</w:t>
      </w:r>
    </w:p>
    <w:p w14:paraId="22AFABFE" w14:textId="77777777" w:rsidR="002A4D75" w:rsidRDefault="002A4D75" w:rsidP="002A4D75">
      <w:pPr>
        <w:pStyle w:val="PL"/>
      </w:pPr>
      <w:r>
        <w:t xml:space="preserve">        enum:</w:t>
      </w:r>
    </w:p>
    <w:p w14:paraId="4865FD33" w14:textId="77777777" w:rsidR="002A4D75" w:rsidRDefault="002A4D75" w:rsidP="002A4D75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0BAF63C6" w14:textId="77777777" w:rsidR="002A4D75" w:rsidRDefault="002A4D75" w:rsidP="002A4D75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62935907" w14:textId="77777777" w:rsidR="002A4D75" w:rsidRDefault="002A4D75" w:rsidP="002A4D7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49CB40ED" w14:textId="77777777" w:rsidR="002A4D75" w:rsidRDefault="002A4D75" w:rsidP="002A4D7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586A6B5" w14:textId="77777777" w:rsidR="002A4D75" w:rsidRDefault="002A4D75" w:rsidP="002A4D75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69B622BA" w14:textId="77777777" w:rsidR="002A4D75" w:rsidRDefault="002A4D75" w:rsidP="002A4D75">
      <w:pPr>
        <w:pStyle w:val="PL"/>
      </w:pPr>
      <w:r>
        <w:rPr>
          <w:lang w:eastAsia="zh-CN"/>
        </w:rPr>
        <w:t xml:space="preserve">          - QOS_SUSTAINABILITY</w:t>
      </w:r>
    </w:p>
    <w:p w14:paraId="0B5F2386" w14:textId="77777777" w:rsidR="002A4D75" w:rsidRDefault="002A4D75" w:rsidP="002A4D75">
      <w:pPr>
        <w:pStyle w:val="PL"/>
      </w:pPr>
      <w:r>
        <w:t xml:space="preserve">          - DISPERSION</w:t>
      </w:r>
    </w:p>
    <w:p w14:paraId="5BE27903" w14:textId="77777777" w:rsidR="002A4D75" w:rsidRDefault="002A4D75" w:rsidP="002A4D75">
      <w:pPr>
        <w:pStyle w:val="PL"/>
      </w:pPr>
      <w:r>
        <w:t xml:space="preserve">      - type: string</w:t>
      </w:r>
    </w:p>
    <w:p w14:paraId="1A493DCF" w14:textId="77777777" w:rsidR="002A4D75" w:rsidRDefault="002A4D75" w:rsidP="002A4D75">
      <w:pPr>
        <w:pStyle w:val="PL"/>
      </w:pPr>
      <w:r>
        <w:t xml:space="preserve">        description: &gt;</w:t>
      </w:r>
    </w:p>
    <w:p w14:paraId="06D50040" w14:textId="77777777" w:rsidR="002A4D75" w:rsidRDefault="002A4D75" w:rsidP="002A4D75">
      <w:pPr>
        <w:pStyle w:val="PL"/>
      </w:pPr>
      <w:r>
        <w:t xml:space="preserve">          This string provides forward-compatibility with future</w:t>
      </w:r>
    </w:p>
    <w:p w14:paraId="347746C1" w14:textId="77777777" w:rsidR="002A4D75" w:rsidRDefault="002A4D75" w:rsidP="002A4D75">
      <w:pPr>
        <w:pStyle w:val="PL"/>
      </w:pPr>
      <w:r>
        <w:t xml:space="preserve">          extensions to the enumeration but is not used to encode</w:t>
      </w:r>
    </w:p>
    <w:p w14:paraId="5EE23A18" w14:textId="77777777" w:rsidR="002A4D75" w:rsidRDefault="002A4D75" w:rsidP="002A4D75">
      <w:pPr>
        <w:pStyle w:val="PL"/>
      </w:pPr>
      <w:r>
        <w:t xml:space="preserve">          content defined in the present version of this API.</w:t>
      </w:r>
    </w:p>
    <w:p w14:paraId="27DB9EB6" w14:textId="77777777" w:rsidR="002A4D75" w:rsidRDefault="002A4D75" w:rsidP="002A4D75">
      <w:pPr>
        <w:pStyle w:val="PL"/>
      </w:pPr>
      <w:r>
        <w:t xml:space="preserve">      description: |</w:t>
      </w:r>
    </w:p>
    <w:p w14:paraId="2F64667D" w14:textId="77777777" w:rsidR="002A4D75" w:rsidRDefault="002A4D75" w:rsidP="002A4D75">
      <w:pPr>
        <w:pStyle w:val="PL"/>
      </w:pPr>
      <w:r>
        <w:t xml:space="preserve">        Possible values are:</w:t>
      </w:r>
    </w:p>
    <w:p w14:paraId="39BC8FFE" w14:textId="77777777" w:rsidR="002A4D75" w:rsidRDefault="002A4D75" w:rsidP="002A4D7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1ECE129" w14:textId="77777777" w:rsidR="002A4D75" w:rsidRDefault="002A4D75" w:rsidP="002A4D7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786AC39" w14:textId="77777777" w:rsidR="002A4D75" w:rsidRDefault="002A4D75" w:rsidP="002A4D7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1489E7BE" w14:textId="77777777" w:rsidR="002A4D75" w:rsidRDefault="002A4D75" w:rsidP="002A4D75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098C201F" w14:textId="77777777" w:rsidR="002A4D75" w:rsidRDefault="002A4D75" w:rsidP="002A4D75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5FB8EC4C" w14:textId="77777777" w:rsidR="002A4D75" w:rsidRDefault="002A4D75" w:rsidP="002A4D75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44E11CD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520DB86B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7368BDA1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143FC4C0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D6BA595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55BC28EF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2E7B3091" w14:textId="77777777" w:rsidR="002A4D75" w:rsidRDefault="002A4D75" w:rsidP="002A4D75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4702F90D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58194169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5BEF433E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04F38329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0CFB6303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23121686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07F6E182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2535EF00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211EA460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2F94B464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76D93F09" w14:textId="77777777" w:rsidR="002A4D75" w:rsidRDefault="002A4D75" w:rsidP="002A4D75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21DAA1" w14:textId="77777777" w:rsidR="004729DD" w:rsidRDefault="004729DD">
      <w:r>
        <w:separator/>
      </w:r>
    </w:p>
  </w:endnote>
  <w:endnote w:type="continuationSeparator" w:id="0">
    <w:p w14:paraId="74D68568" w14:textId="77777777" w:rsidR="004729DD" w:rsidRDefault="00472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E5422" w14:textId="77777777" w:rsidR="004729DD" w:rsidRDefault="004729DD">
      <w:r>
        <w:separator/>
      </w:r>
    </w:p>
  </w:footnote>
  <w:footnote w:type="continuationSeparator" w:id="0">
    <w:p w14:paraId="2EA5D6BC" w14:textId="77777777" w:rsidR="004729DD" w:rsidRDefault="004729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1062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146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5BE3"/>
    <w:rsid w:val="0045658F"/>
    <w:rsid w:val="00456D0C"/>
    <w:rsid w:val="00465C24"/>
    <w:rsid w:val="00466B98"/>
    <w:rsid w:val="00471492"/>
    <w:rsid w:val="004729DD"/>
    <w:rsid w:val="004732D2"/>
    <w:rsid w:val="00474467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41E30"/>
    <w:rsid w:val="009463B9"/>
    <w:rsid w:val="00951965"/>
    <w:rsid w:val="00957004"/>
    <w:rsid w:val="009611E0"/>
    <w:rsid w:val="00964205"/>
    <w:rsid w:val="00965503"/>
    <w:rsid w:val="00973589"/>
    <w:rsid w:val="009777D9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013"/>
    <w:rsid w:val="00BD279D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725C5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051DB-A287-42B5-A431-06501BEB4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1881</TotalTime>
  <Pages>14</Pages>
  <Words>5334</Words>
  <Characters>30410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272</cp:revision>
  <cp:lastPrinted>1899-12-31T23:00:00Z</cp:lastPrinted>
  <dcterms:created xsi:type="dcterms:W3CDTF">2021-09-26T00:37:00Z</dcterms:created>
  <dcterms:modified xsi:type="dcterms:W3CDTF">2022-03-30T06:41:00Z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(3)z25cHjCV+oPlKvlJvTrgaCZ2ViNImab07nCeAhm400EmoMr+xlvVJBqEk7dw6yKrhIgi7Alg
KxVw1449X8I5a9sroau0E6Q+d0So+FKrBnRpj+KmVBEd/PVFosabwUoo2Sjgjtarfhvj01Im
43xRz/tMi/BjQ3i3YJWbDEiKqs6zaZb3D59VRttzE66H0uItJSwgAmv+bZr7IbmKEzBG92+J
lEEyPZxrM39CgYJb4b</vt:lpwstr>
  </property>
  <property fmtid="{D5CDD505-2E9C-101B-9397-08002B2CF9AE}" pid="22" name="_2015_ms_pID_7253431">
    <vt:lpwstr>Wlr9S0414Wx5D8FPRaLOpDp8MnB+R+QcqMJcsZTKJu9fcSulfXYthM
59JjtaNE2riw893bPR4YM59oEHgXwmjJk9bX0G797TXXzdamjNK7QRjrnzaZA/pLC1NiCiKr
3sW5L6blabCOlULg3VSSTsCZhp2ujOfbInatI4QFGEbHY+l6pEkvXtpxs6MDshDNECuhxBdW
Q+IWFpJCoIzBalzh4IlYy4xRDv8F39od/uOG</vt:lpwstr>
  </property>
  <property fmtid="{D5CDD505-2E9C-101B-9397-08002B2CF9AE}" pid="23" name="_2015_ms_pID_7253432">
    <vt:lpwstr>UQuKjY8nwW/TYRG4cmQhIdg=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